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285AC6C7"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7426F7">
        <w:rPr>
          <w:rFonts w:ascii="Arial" w:eastAsia="SimSun" w:hAnsi="Arial"/>
          <w:b/>
          <w:i/>
          <w:noProof/>
          <w:color w:val="auto"/>
          <w:sz w:val="28"/>
          <w:lang w:eastAsia="en-US"/>
        </w:rPr>
        <w:t>5552</w:t>
      </w:r>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68D5E314"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KI#5</w:t>
      </w:r>
      <w:r w:rsidR="007426F7">
        <w:rPr>
          <w:rFonts w:ascii="Arial" w:hAnsi="Arial" w:cs="Arial"/>
          <w:b/>
          <w:lang w:val="en-US"/>
        </w:rPr>
        <w:t>, Sol#12:</w:t>
      </w:r>
      <w:r w:rsidR="00E27DB0">
        <w:rPr>
          <w:rFonts w:ascii="Arial" w:hAnsi="Arial" w:cs="Arial"/>
          <w:b/>
          <w:lang w:val="en-US"/>
        </w:rPr>
        <w:t xml:space="preserve"> </w:t>
      </w:r>
      <w:r w:rsidR="007426F7">
        <w:rPr>
          <w:rFonts w:ascii="Arial" w:hAnsi="Arial" w:cs="Arial"/>
          <w:b/>
          <w:lang w:val="en-US"/>
        </w:rPr>
        <w:t>P</w:t>
      </w:r>
      <w:r w:rsidR="00A2737E">
        <w:rPr>
          <w:rFonts w:ascii="Arial" w:hAnsi="Arial" w:cs="Arial"/>
          <w:b/>
          <w:lang w:val="en-US"/>
        </w:rPr>
        <w:t>roposal to remove EN on solution#12</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5F6B3AC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F4689C">
        <w:rPr>
          <w:rFonts w:ascii="Arial" w:hAnsi="Arial" w:cs="Arial"/>
          <w:b/>
        </w:rPr>
        <w:t>1</w:t>
      </w:r>
    </w:p>
    <w:p w14:paraId="77795967" w14:textId="7D1C3CA5"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FS_AIMLsys</w:t>
      </w:r>
      <w:r w:rsidR="005D3F59" w:rsidRPr="00F320AE">
        <w:rPr>
          <w:rFonts w:ascii="Arial" w:hAnsi="Arial" w:cs="Arial"/>
          <w:b/>
        </w:rPr>
        <w:t>/ Rel-18</w:t>
      </w:r>
    </w:p>
    <w:p w14:paraId="0567C7FF" w14:textId="65EAEE42"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672610">
        <w:rPr>
          <w:rFonts w:ascii="Arial" w:hAnsi="Arial" w:cs="Arial"/>
          <w:i/>
        </w:rPr>
        <w:t>discussed on the charging aspects of KI#5</w:t>
      </w:r>
      <w:r w:rsidR="00A2737E">
        <w:rPr>
          <w:rFonts w:ascii="Arial" w:hAnsi="Arial" w:cs="Arial"/>
          <w:i/>
        </w:rPr>
        <w:t xml:space="preserve"> discussed in solution#12</w:t>
      </w:r>
    </w:p>
    <w:p w14:paraId="7970339C" w14:textId="5C2C0DFC" w:rsidR="00A93620" w:rsidRDefault="00B3593E" w:rsidP="00B3593E">
      <w:pPr>
        <w:pStyle w:val="Heading1"/>
      </w:pPr>
      <w:r w:rsidRPr="009D3415">
        <w:t xml:space="preserve">1. </w:t>
      </w:r>
      <w:r w:rsidR="00305F20" w:rsidRPr="009D3415">
        <w:t>Introduction</w:t>
      </w:r>
      <w:r w:rsidR="00BE6AFC" w:rsidRPr="009D3415">
        <w:t>/Discussion</w:t>
      </w:r>
    </w:p>
    <w:p w14:paraId="176891E3" w14:textId="1B1429A7" w:rsidR="00265B5E" w:rsidRDefault="00265B5E" w:rsidP="00265B5E">
      <w:r>
        <w:t xml:space="preserve">The following Editor´s Note was added to </w:t>
      </w:r>
      <w:r w:rsidR="00650328">
        <w:t>Solution#12 that proposes a solution on the KI#</w:t>
      </w:r>
      <w:r w:rsidR="000C5CB1">
        <w:t>5 on whether new charging mechanisms are require</w:t>
      </w:r>
      <w:r w:rsidR="002034F4">
        <w:t>d for identification and charging of Application AI/ML traffic</w:t>
      </w:r>
      <w:r w:rsidR="00603EFB">
        <w:t>:</w:t>
      </w:r>
    </w:p>
    <w:p w14:paraId="686D633F" w14:textId="77777777" w:rsidR="00265B5E" w:rsidRPr="00E525C6" w:rsidRDefault="00265B5E" w:rsidP="00265B5E">
      <w:pPr>
        <w:pStyle w:val="EditorsNote"/>
        <w:rPr>
          <w:lang w:eastAsia="zh-CN"/>
        </w:rPr>
      </w:pPr>
      <w:r w:rsidRPr="00E525C6">
        <w:rPr>
          <w:rFonts w:hint="eastAsia"/>
          <w:lang w:eastAsia="zh-CN"/>
        </w:rPr>
        <w:t>Editor</w:t>
      </w:r>
      <w:r w:rsidRPr="00E525C6">
        <w:rPr>
          <w:lang w:eastAsia="zh-CN"/>
        </w:rPr>
        <w:t>'</w:t>
      </w:r>
      <w:r w:rsidRPr="00E525C6">
        <w:rPr>
          <w:rFonts w:hint="eastAsia"/>
          <w:lang w:eastAsia="zh-CN"/>
        </w:rPr>
        <w:t xml:space="preserve">s </w:t>
      </w:r>
      <w:r w:rsidRPr="00E525C6">
        <w:rPr>
          <w:lang w:eastAsia="zh-CN"/>
        </w:rPr>
        <w:t>note</w:t>
      </w:r>
      <w:r w:rsidRPr="00E525C6">
        <w:rPr>
          <w:rFonts w:hint="eastAsia"/>
          <w:lang w:eastAsia="zh-CN"/>
        </w:rPr>
        <w:t>:</w:t>
      </w:r>
      <w:r>
        <w:rPr>
          <w:rFonts w:hint="eastAsia"/>
          <w:lang w:eastAsia="zh-CN"/>
        </w:rPr>
        <w:tab/>
      </w:r>
      <w:r w:rsidRPr="00E525C6">
        <w:rPr>
          <w:rFonts w:hint="eastAsia"/>
          <w:lang w:eastAsia="zh-CN"/>
        </w:rPr>
        <w:t>It is FFS whether the parameters that specifies the</w:t>
      </w:r>
      <w:r w:rsidRPr="00E525C6">
        <w:rPr>
          <w:lang w:eastAsia="zh-CN"/>
        </w:rPr>
        <w:t xml:space="preserve"> </w:t>
      </w:r>
      <w:r w:rsidRPr="00E525C6">
        <w:rPr>
          <w:rFonts w:hint="eastAsia"/>
          <w:lang w:eastAsia="zh-CN"/>
        </w:rPr>
        <w:t xml:space="preserve">requested </w:t>
      </w:r>
      <w:r w:rsidRPr="00E525C6">
        <w:rPr>
          <w:lang w:eastAsia="zh-CN"/>
        </w:rPr>
        <w:t xml:space="preserve">Application AI/ML </w:t>
      </w:r>
      <w:r w:rsidRPr="00E525C6">
        <w:rPr>
          <w:rFonts w:hint="eastAsia"/>
          <w:lang w:eastAsia="zh-CN"/>
        </w:rPr>
        <w:t>t</w:t>
      </w:r>
      <w:r w:rsidRPr="00E525C6">
        <w:rPr>
          <w:lang w:eastAsia="zh-CN"/>
        </w:rPr>
        <w:t>raffic</w:t>
      </w:r>
      <w:r w:rsidRPr="00E525C6">
        <w:rPr>
          <w:rFonts w:hint="eastAsia"/>
          <w:lang w:eastAsia="zh-CN"/>
        </w:rPr>
        <w:t xml:space="preserve"> transmission are included in the </w:t>
      </w:r>
      <w:r w:rsidRPr="00E525C6">
        <w:rPr>
          <w:lang w:eastAsia="zh-CN"/>
        </w:rPr>
        <w:t>Nnef_ChargeableParty_Create</w:t>
      </w:r>
      <w:r w:rsidRPr="00E525C6">
        <w:rPr>
          <w:rFonts w:hint="eastAsia"/>
          <w:lang w:eastAsia="zh-CN"/>
        </w:rPr>
        <w:t xml:space="preserve"> directly, or the parameters should be negotiated using a procedure similar to the </w:t>
      </w:r>
      <w:r w:rsidRPr="00E525C6">
        <w:rPr>
          <w:lang w:eastAsia="zh-CN"/>
        </w:rPr>
        <w:t xml:space="preserve">Background Data Transfer </w:t>
      </w:r>
      <w:r w:rsidRPr="00E525C6">
        <w:rPr>
          <w:rFonts w:hint="eastAsia"/>
          <w:lang w:eastAsia="zh-CN"/>
        </w:rPr>
        <w:t xml:space="preserve">policy negotiation and then a </w:t>
      </w:r>
      <w:r w:rsidRPr="00E525C6">
        <w:rPr>
          <w:lang w:eastAsia="zh-CN"/>
        </w:rPr>
        <w:t>Reference ID</w:t>
      </w:r>
      <w:r w:rsidRPr="00E525C6">
        <w:rPr>
          <w:rFonts w:hint="eastAsia"/>
          <w:lang w:eastAsia="zh-CN"/>
        </w:rPr>
        <w:t xml:space="preserve"> can be used in the message.</w:t>
      </w:r>
    </w:p>
    <w:p w14:paraId="73993D82" w14:textId="1C3875B9" w:rsidR="00CC2D31" w:rsidRDefault="004961DE" w:rsidP="00265B5E">
      <w:r>
        <w:t>The procedure to set the</w:t>
      </w:r>
      <w:r w:rsidR="00901EC5">
        <w:t xml:space="preserve"> Chargeable party for an AF session enables </w:t>
      </w:r>
      <w:r w:rsidR="00D9649B">
        <w:t xml:space="preserve">the consumer to provide information about the </w:t>
      </w:r>
      <w:r w:rsidR="00A756B0">
        <w:t xml:space="preserve">Sponsor of the </w:t>
      </w:r>
      <w:r w:rsidR="001D0754">
        <w:t>traffic</w:t>
      </w:r>
      <w:r w:rsidR="00A756B0">
        <w:t xml:space="preserve"> between the ASP and the UE. </w:t>
      </w:r>
      <w:r w:rsidR="006B626B">
        <w:t>The A</w:t>
      </w:r>
      <w:r w:rsidR="00334B24">
        <w:t xml:space="preserve">I/ML Application Service Provider can sponsor the </w:t>
      </w:r>
      <w:r w:rsidR="00BD176D">
        <w:t xml:space="preserve">traffic </w:t>
      </w:r>
      <w:r w:rsidR="00676FC1">
        <w:t xml:space="preserve">with </w:t>
      </w:r>
      <w:r w:rsidR="00E46B3D">
        <w:t>a</w:t>
      </w:r>
      <w:r w:rsidR="00676FC1">
        <w:t xml:space="preserve"> UE</w:t>
      </w:r>
      <w:r w:rsidR="001A7996">
        <w:t xml:space="preserve"> to download an AI/ML model</w:t>
      </w:r>
      <w:r w:rsidR="00E46B3D">
        <w:t xml:space="preserve"> or can sponsor the traffic with a UE to generate the AI/ML model prior to its distribution.</w:t>
      </w:r>
      <w:r w:rsidR="000D2B43">
        <w:t xml:space="preserve"> The Nnef_ChargableParty service can support these</w:t>
      </w:r>
      <w:r w:rsidR="005C03B9">
        <w:t xml:space="preserve"> sponsoring.</w:t>
      </w:r>
    </w:p>
    <w:p w14:paraId="18DFABE5" w14:textId="32C6D054" w:rsidR="005C03B9" w:rsidRDefault="005C03B9" w:rsidP="00265B5E">
      <w:r>
        <w:t xml:space="preserve">It is also possible that the </w:t>
      </w:r>
      <w:r w:rsidR="00C73ED0">
        <w:t xml:space="preserve">Background Data Transfer Reference ID is provided by the Sponsor to refer to a previously negotiated policy for </w:t>
      </w:r>
      <w:r w:rsidR="005D3F47">
        <w:t xml:space="preserve">background data transfer between the UE and the ASP. Given the performance requirements in terms of latency, bit rates and </w:t>
      </w:r>
      <w:r w:rsidR="00A361C8">
        <w:t xml:space="preserve">reliability that characterizes the AI/ML traffic, </w:t>
      </w:r>
      <w:r w:rsidR="002355A5">
        <w:t>nothing indicates that a BDT Reference ID is applicable for this</w:t>
      </w:r>
      <w:r w:rsidR="003D2EA6">
        <w:t xml:space="preserve"> case. The </w:t>
      </w:r>
      <w:r w:rsidR="003D2EA6" w:rsidRPr="002A7774">
        <w:rPr>
          <w:u w:val="single"/>
        </w:rPr>
        <w:t xml:space="preserve">proposal </w:t>
      </w:r>
      <w:r w:rsidR="003D2EA6">
        <w:t xml:space="preserve">is to remove the Editor´s Note with an indication that BDT Reference ID is not provided </w:t>
      </w:r>
      <w:r w:rsidR="00C52050">
        <w:t>when an AI/ML ASP sponsors the UE to ASP communication for download or generation of an AI/ML model, not supervision of the performance of the communication.</w:t>
      </w:r>
    </w:p>
    <w:p w14:paraId="4583A885" w14:textId="2A2BC52A" w:rsidR="00397684" w:rsidRDefault="002A7774" w:rsidP="00397684">
      <w:pPr>
        <w:rPr>
          <w:color w:val="auto"/>
          <w:lang w:val="en-US" w:eastAsia="en-US"/>
        </w:rPr>
      </w:pPr>
      <w:r>
        <w:t xml:space="preserve">There is also a </w:t>
      </w:r>
      <w:r w:rsidRPr="00BF3ED2">
        <w:rPr>
          <w:u w:val="single"/>
        </w:rPr>
        <w:t xml:space="preserve">description </w:t>
      </w:r>
      <w:r w:rsidR="00397684" w:rsidRPr="00BF3ED2">
        <w:rPr>
          <w:u w:val="single"/>
        </w:rPr>
        <w:t>on how the charging key and the measurement method is assigned in the PCC Rule</w:t>
      </w:r>
      <w:r w:rsidR="00397684">
        <w:t xml:space="preserve">, for example </w:t>
      </w:r>
      <w:r w:rsidR="001D0754">
        <w:t>i</w:t>
      </w:r>
      <w:r w:rsidR="00397684">
        <w:t xml:space="preserve">f the ML Model is </w:t>
      </w:r>
      <w:proofErr w:type="gramStart"/>
      <w:r w:rsidR="00397684">
        <w:t>grows</w:t>
      </w:r>
      <w:proofErr w:type="gramEnd"/>
      <w:r w:rsidR="00397684">
        <w:t xml:space="preserve"> in size, the PCF </w:t>
      </w:r>
      <w:r w:rsidR="00E51EC4">
        <w:t>may</w:t>
      </w:r>
      <w:r w:rsidR="00397684">
        <w:t xml:space="preserve"> change the charging rule from no charging to </w:t>
      </w:r>
      <w:r w:rsidR="00E51EC4">
        <w:t>volume-based</w:t>
      </w:r>
      <w:r w:rsidR="00397684">
        <w:t xml:space="preserve"> charging. That is under a certain model size, there will be no charges for the consumed volumes; they are included in the B2B contract</w:t>
      </w:r>
      <w:r w:rsidR="001D0754">
        <w:t xml:space="preserve">, but if the AI/ML traffic </w:t>
      </w:r>
      <w:proofErr w:type="gramStart"/>
      <w:r w:rsidR="001D0754">
        <w:t>grows in size</w:t>
      </w:r>
      <w:proofErr w:type="gramEnd"/>
      <w:r w:rsidR="001D0754">
        <w:t>, the PCF will request to perform measurements of the volume and a charging key will be assigned/changed.</w:t>
      </w:r>
    </w:p>
    <w:p w14:paraId="4A824B3E" w14:textId="1D67E5DD" w:rsidR="00271ACE" w:rsidRPr="00265B5E" w:rsidRDefault="00BF3ED2" w:rsidP="00265B5E">
      <w:r>
        <w:rPr>
          <w:lang w:eastAsia="zh-CN"/>
        </w:rPr>
        <w:t xml:space="preserve">The proposal to allocate a charging key based on the Service Experience or the DN Performance Analytics is removed, given that </w:t>
      </w:r>
      <w:r w:rsidR="002D478D">
        <w:rPr>
          <w:lang w:eastAsia="zh-CN"/>
        </w:rPr>
        <w:t xml:space="preserve">both Analytics IDs are generated based on AF provided information that most likely takes the user provided information as one of the input, one could think that reporting “low” service experience will </w:t>
      </w:r>
      <w:r w:rsidR="00CE02AC">
        <w:rPr>
          <w:lang w:eastAsia="zh-CN"/>
        </w:rPr>
        <w:t>trigger a change of the charging key to “no charging” or free of charge, that will in turn cause increase of traffic and really “low” service experience for majority of the users.</w:t>
      </w:r>
    </w:p>
    <w:p w14:paraId="5FE41639" w14:textId="77777777" w:rsidR="00CA6115" w:rsidRPr="009D3415" w:rsidRDefault="00CA6115" w:rsidP="00CA6115">
      <w:pPr>
        <w:pStyle w:val="Heading1"/>
      </w:pPr>
      <w:r w:rsidRPr="009D3415">
        <w:t>2. Text Proposal</w:t>
      </w:r>
    </w:p>
    <w:p w14:paraId="4C3560AC" w14:textId="2CA16A1A" w:rsidR="00CA6115" w:rsidRPr="009D3415" w:rsidRDefault="00F40EE5" w:rsidP="008754B1">
      <w:pPr>
        <w:jc w:val="both"/>
        <w:rPr>
          <w:lang w:eastAsia="zh-CN"/>
        </w:rPr>
      </w:pPr>
      <w:r w:rsidRPr="009D3415">
        <w:rPr>
          <w:lang w:eastAsia="zh-CN"/>
        </w:rPr>
        <w:t xml:space="preserve">It is proposed to capture the following changes </w:t>
      </w:r>
      <w:r w:rsidR="007426F7">
        <w:rPr>
          <w:lang w:eastAsia="zh-CN"/>
        </w:rPr>
        <w:t>in</w:t>
      </w:r>
      <w:r w:rsidRPr="00D01755">
        <w:rPr>
          <w:lang w:eastAsia="zh-CN"/>
        </w:rPr>
        <w:t xml:space="preserve"> TR 23.</w:t>
      </w:r>
      <w:r w:rsidR="0092376F" w:rsidRPr="00D01755">
        <w:rPr>
          <w:lang w:eastAsia="zh-CN"/>
        </w:rPr>
        <w:t>700</w:t>
      </w:r>
      <w:r w:rsidR="00D01755" w:rsidRPr="00D01755">
        <w:rPr>
          <w:lang w:eastAsia="zh-CN"/>
        </w:rPr>
        <w:t>-8</w:t>
      </w:r>
      <w:r w:rsidR="003429CE">
        <w:rPr>
          <w:lang w:eastAsia="zh-CN"/>
        </w:rPr>
        <w:t>0</w:t>
      </w:r>
      <w:r w:rsidR="007426F7">
        <w:rPr>
          <w:lang w:eastAsia="zh-CN"/>
        </w:rPr>
        <w:t xml:space="preserve"> v0.3.0</w:t>
      </w:r>
      <w:r w:rsidRPr="00D0175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bookmarkEnd w:id="1"/>
    <w:p w14:paraId="78412897" w14:textId="77777777" w:rsidR="0071257B" w:rsidRPr="00E525C6" w:rsidRDefault="0071257B" w:rsidP="0071257B">
      <w:pPr>
        <w:pStyle w:val="Heading2"/>
      </w:pPr>
      <w:r w:rsidRPr="00E525C6">
        <w:lastRenderedPageBreak/>
        <w:t>6.12</w:t>
      </w:r>
      <w:r w:rsidRPr="00E525C6">
        <w:tab/>
        <w:t>Solution #12: Enhanced charging for Application AIML traffic transport</w:t>
      </w:r>
    </w:p>
    <w:p w14:paraId="76BF1114" w14:textId="77777777" w:rsidR="0071257B" w:rsidRPr="00E525C6" w:rsidRDefault="0071257B" w:rsidP="0071257B">
      <w:pPr>
        <w:pStyle w:val="Heading3"/>
      </w:pPr>
      <w:r w:rsidRPr="00E525C6">
        <w:t>6.12.1</w:t>
      </w:r>
      <w:r w:rsidRPr="00E525C6">
        <w:tab/>
        <w:t>Description</w:t>
      </w:r>
    </w:p>
    <w:p w14:paraId="1AFF1F95" w14:textId="77777777" w:rsidR="0071257B" w:rsidRPr="00E525C6" w:rsidRDefault="0071257B" w:rsidP="0071257B">
      <w:pPr>
        <w:rPr>
          <w:lang w:eastAsia="zh-CN"/>
        </w:rPr>
      </w:pPr>
      <w:r w:rsidRPr="00E525C6">
        <w:rPr>
          <w:rFonts w:hint="eastAsia"/>
          <w:lang w:eastAsia="zh-CN"/>
        </w:rPr>
        <w:t xml:space="preserve">This solution addresses the following aspect of key issue </w:t>
      </w:r>
      <w:r w:rsidRPr="00E525C6">
        <w:rPr>
          <w:lang w:eastAsia="zh-CN"/>
        </w:rPr>
        <w:t>#</w:t>
      </w:r>
      <w:r w:rsidRPr="00E525C6">
        <w:rPr>
          <w:rFonts w:hint="eastAsia"/>
          <w:lang w:eastAsia="zh-CN"/>
        </w:rPr>
        <w:t>5</w:t>
      </w:r>
      <w:r w:rsidRPr="00E525C6">
        <w:rPr>
          <w:lang w:eastAsia="zh-CN"/>
        </w:rPr>
        <w:t xml:space="preserve"> "</w:t>
      </w:r>
      <w:r w:rsidRPr="00E525C6">
        <w:t>5GC Enhancements to enable Application AI/ML Traffic Transport</w:t>
      </w:r>
      <w:r w:rsidRPr="00E525C6">
        <w:rPr>
          <w:lang w:eastAsia="zh-CN"/>
        </w:rPr>
        <w:t>":</w:t>
      </w:r>
    </w:p>
    <w:p w14:paraId="486B5F96" w14:textId="77777777" w:rsidR="0071257B" w:rsidRPr="00E525C6" w:rsidRDefault="0071257B" w:rsidP="0071257B">
      <w:pPr>
        <w:pStyle w:val="B1"/>
        <w:rPr>
          <w:lang w:eastAsia="zh-CN"/>
        </w:rPr>
      </w:pPr>
      <w:r w:rsidRPr="00E525C6">
        <w:t>-</w:t>
      </w:r>
      <w:r w:rsidRPr="00E525C6">
        <w:tab/>
        <w:t>Whether new 3GPP charging mechanisms are required for identification and charging of Application AI/ML traffic over the user plane that cannot be attributed or charged to the end user?</w:t>
      </w:r>
    </w:p>
    <w:p w14:paraId="5A3EC9C5" w14:textId="77777777" w:rsidR="0071257B" w:rsidRPr="00E525C6" w:rsidRDefault="0071257B" w:rsidP="0071257B">
      <w:pPr>
        <w:rPr>
          <w:noProof/>
          <w:lang w:val="en-US" w:eastAsia="zh-CN"/>
        </w:rPr>
      </w:pPr>
      <w:r w:rsidRPr="00E525C6">
        <w:rPr>
          <w:rFonts w:hint="eastAsia"/>
          <w:noProof/>
          <w:lang w:eastAsia="zh-CN"/>
        </w:rPr>
        <w:t>T</w:t>
      </w:r>
      <w:r w:rsidRPr="00E525C6">
        <w:rPr>
          <w:noProof/>
          <w:lang w:val="en-US" w:eastAsia="zh-CN"/>
        </w:rPr>
        <w:t>he Application AI/ML traffic</w:t>
      </w:r>
      <w:r w:rsidRPr="00E525C6">
        <w:rPr>
          <w:rFonts w:hint="eastAsia"/>
          <w:noProof/>
          <w:lang w:val="en-US" w:eastAsia="zh-CN"/>
        </w:rPr>
        <w:t xml:space="preserve">, </w:t>
      </w:r>
      <w:r w:rsidRPr="00E525C6">
        <w:rPr>
          <w:noProof/>
          <w:lang w:val="en-US" w:eastAsia="zh-CN"/>
        </w:rPr>
        <w:t>i.e. data or ML model for AI operations in application laye</w:t>
      </w:r>
      <w:r w:rsidRPr="00E525C6">
        <w:rPr>
          <w:rFonts w:hint="eastAsia"/>
          <w:noProof/>
          <w:lang w:val="en-US" w:eastAsia="zh-CN"/>
        </w:rPr>
        <w:t>r, can be</w:t>
      </w:r>
      <w:r w:rsidRPr="00E525C6">
        <w:rPr>
          <w:noProof/>
          <w:lang w:val="en-US" w:eastAsia="zh-CN"/>
        </w:rPr>
        <w:t xml:space="preserve"> transmitted as specific QoS flow(s)</w:t>
      </w:r>
      <w:r w:rsidRPr="00E525C6">
        <w:rPr>
          <w:rFonts w:hint="eastAsia"/>
          <w:noProof/>
          <w:lang w:val="en-US" w:eastAsia="zh-CN"/>
        </w:rPr>
        <w:t xml:space="preserve"> which is/are different from the QoS flow(s) used for common application data (i.e. non-AI/ML related data over the application layer)</w:t>
      </w:r>
      <w:r w:rsidRPr="00E525C6">
        <w:rPr>
          <w:noProof/>
          <w:lang w:val="en-US" w:eastAsia="zh-CN"/>
        </w:rPr>
        <w:t xml:space="preserve">. </w:t>
      </w:r>
      <w:r w:rsidRPr="00E525C6">
        <w:rPr>
          <w:rFonts w:hint="eastAsia"/>
          <w:noProof/>
          <w:lang w:val="en-US" w:eastAsia="zh-CN"/>
        </w:rPr>
        <w:t xml:space="preserve">In this solution, </w:t>
      </w:r>
      <w:del w:id="2" w:author="Ericsson User - MBPA" w:date="2022-06-28T08:11:00Z">
        <w:r w:rsidRPr="00E525C6" w:rsidDel="009B4897">
          <w:rPr>
            <w:rFonts w:hint="eastAsia"/>
            <w:noProof/>
            <w:lang w:val="en-US" w:eastAsia="zh-CN"/>
          </w:rPr>
          <w:delText>t</w:delText>
        </w:r>
        <w:r w:rsidRPr="00E525C6" w:rsidDel="009B4897">
          <w:rPr>
            <w:noProof/>
            <w:lang w:val="en-US" w:eastAsia="zh-CN"/>
          </w:rPr>
          <w:delText>he NWDAF collect</w:delText>
        </w:r>
        <w:r w:rsidRPr="00E525C6" w:rsidDel="009B4897">
          <w:rPr>
            <w:rFonts w:hint="eastAsia"/>
            <w:noProof/>
            <w:lang w:val="en-US" w:eastAsia="zh-CN"/>
          </w:rPr>
          <w:delText>s</w:delText>
        </w:r>
        <w:r w:rsidRPr="00E525C6" w:rsidDel="009B4897">
          <w:rPr>
            <w:noProof/>
            <w:lang w:val="en-US" w:eastAsia="zh-CN"/>
          </w:rPr>
          <w:delText xml:space="preserve"> data and derive</w:delText>
        </w:r>
        <w:r w:rsidRPr="00E525C6" w:rsidDel="009B4897">
          <w:rPr>
            <w:rFonts w:hint="eastAsia"/>
            <w:noProof/>
            <w:lang w:val="en-US" w:eastAsia="zh-CN"/>
          </w:rPr>
          <w:delText>s</w:delText>
        </w:r>
        <w:r w:rsidRPr="00E525C6" w:rsidDel="009B4897">
          <w:rPr>
            <w:noProof/>
            <w:lang w:val="en-US" w:eastAsia="zh-CN"/>
          </w:rPr>
          <w:delText xml:space="preserve"> analytics information on the QoS flow(s)</w:delText>
        </w:r>
        <w:r w:rsidRPr="00E525C6" w:rsidDel="009B4897">
          <w:rPr>
            <w:rFonts w:hint="eastAsia"/>
            <w:noProof/>
            <w:lang w:val="en-US" w:eastAsia="zh-CN"/>
          </w:rPr>
          <w:delText xml:space="preserve"> for </w:delText>
        </w:r>
        <w:r w:rsidRPr="00E525C6" w:rsidDel="009B4897">
          <w:rPr>
            <w:noProof/>
            <w:lang w:val="en-US" w:eastAsia="zh-CN"/>
          </w:rPr>
          <w:delText>Application AI/ML traffic</w:delText>
        </w:r>
        <w:r w:rsidRPr="00E525C6" w:rsidDel="009B4897">
          <w:rPr>
            <w:rFonts w:hint="eastAsia"/>
            <w:noProof/>
            <w:lang w:val="en-US" w:eastAsia="zh-CN"/>
          </w:rPr>
          <w:delText xml:space="preserve"> transmission, and </w:delText>
        </w:r>
      </w:del>
      <w:r w:rsidRPr="00E525C6">
        <w:rPr>
          <w:rFonts w:hint="eastAsia"/>
          <w:noProof/>
          <w:lang w:val="en-US" w:eastAsia="zh-CN"/>
        </w:rPr>
        <w:t>t</w:t>
      </w:r>
      <w:r w:rsidRPr="00E525C6">
        <w:rPr>
          <w:noProof/>
          <w:lang w:val="en-US" w:eastAsia="zh-CN"/>
        </w:rPr>
        <w:t>he</w:t>
      </w:r>
      <w:r w:rsidRPr="00E525C6">
        <w:t xml:space="preserve"> </w:t>
      </w:r>
      <w:r w:rsidRPr="00E525C6">
        <w:rPr>
          <w:noProof/>
          <w:lang w:val="en-US" w:eastAsia="zh-CN"/>
        </w:rPr>
        <w:t xml:space="preserve">PCF </w:t>
      </w:r>
      <w:r w:rsidRPr="00E525C6">
        <w:rPr>
          <w:rFonts w:hint="eastAsia"/>
          <w:noProof/>
          <w:lang w:val="en-US" w:eastAsia="zh-CN"/>
        </w:rPr>
        <w:t xml:space="preserve">may </w:t>
      </w:r>
      <w:r w:rsidRPr="00E525C6">
        <w:rPr>
          <w:noProof/>
          <w:lang w:val="en-US" w:eastAsia="zh-CN"/>
        </w:rPr>
        <w:t xml:space="preserve">set </w:t>
      </w:r>
      <w:del w:id="3" w:author="Ericsson User - MBPA" w:date="2022-06-28T08:12:00Z">
        <w:r w:rsidRPr="00E525C6" w:rsidDel="002E1663">
          <w:rPr>
            <w:rFonts w:hint="eastAsia"/>
            <w:noProof/>
            <w:lang w:val="en-US" w:eastAsia="zh-CN"/>
          </w:rPr>
          <w:delText xml:space="preserve">charging </w:delText>
        </w:r>
      </w:del>
      <w:ins w:id="4" w:author="Ericsson User - MBPA" w:date="2022-06-28T08:12:00Z">
        <w:r>
          <w:rPr>
            <w:noProof/>
            <w:lang w:val="en-US" w:eastAsia="zh-CN"/>
          </w:rPr>
          <w:t>both the sponsor id and the application service provider id in the PCC</w:t>
        </w:r>
        <w:r w:rsidRPr="00E525C6">
          <w:rPr>
            <w:rFonts w:hint="eastAsia"/>
            <w:noProof/>
            <w:lang w:val="en-US" w:eastAsia="zh-CN"/>
          </w:rPr>
          <w:t xml:space="preserve"> </w:t>
        </w:r>
      </w:ins>
      <w:r w:rsidRPr="00E525C6">
        <w:rPr>
          <w:rFonts w:hint="eastAsia"/>
          <w:noProof/>
          <w:lang w:val="en-US" w:eastAsia="zh-CN"/>
        </w:rPr>
        <w:t xml:space="preserve">rules </w:t>
      </w:r>
      <w:ins w:id="5" w:author="Ericsson User - MBPA" w:date="2022-06-28T08:12:00Z">
        <w:r>
          <w:rPr>
            <w:noProof/>
            <w:lang w:val="en-US" w:eastAsia="zh-CN"/>
          </w:rPr>
          <w:t xml:space="preserve">to provide information </w:t>
        </w:r>
      </w:ins>
      <w:r w:rsidRPr="00E525C6">
        <w:rPr>
          <w:rFonts w:hint="eastAsia"/>
          <w:noProof/>
          <w:lang w:val="en-US" w:eastAsia="zh-CN"/>
        </w:rPr>
        <w:t xml:space="preserve">for the </w:t>
      </w:r>
      <w:r w:rsidRPr="005E2CD8">
        <w:rPr>
          <w:noProof/>
          <w:lang w:val="en-US" w:eastAsia="zh-CN"/>
        </w:rPr>
        <w:t>chargeable part</w:t>
      </w:r>
      <w:r w:rsidRPr="005E2CD8">
        <w:rPr>
          <w:rFonts w:hint="eastAsia"/>
          <w:noProof/>
          <w:lang w:val="en-US" w:eastAsia="zh-CN"/>
        </w:rPr>
        <w:t>y</w:t>
      </w:r>
      <w:r w:rsidRPr="005E2CD8">
        <w:rPr>
          <w:noProof/>
          <w:lang w:val="en-US" w:eastAsia="zh-CN"/>
        </w:rPr>
        <w:t xml:space="preserve">, </w:t>
      </w:r>
      <w:r w:rsidRPr="005E2CD8">
        <w:rPr>
          <w:rFonts w:hint="eastAsia"/>
          <w:noProof/>
          <w:lang w:val="en-US" w:eastAsia="zh-CN"/>
        </w:rPr>
        <w:t>configures</w:t>
      </w:r>
      <w:r w:rsidRPr="005E2CD8">
        <w:rPr>
          <w:noProof/>
          <w:lang w:val="en-US" w:eastAsia="zh-CN"/>
        </w:rPr>
        <w:t xml:space="preserve"> PCC rules and update</w:t>
      </w:r>
      <w:r w:rsidRPr="005E2CD8">
        <w:rPr>
          <w:rFonts w:hint="eastAsia"/>
          <w:noProof/>
          <w:lang w:val="en-US" w:eastAsia="zh-CN"/>
        </w:rPr>
        <w:t>s</w:t>
      </w:r>
      <w:r w:rsidRPr="005E2CD8">
        <w:rPr>
          <w:noProof/>
          <w:lang w:val="en-US" w:eastAsia="zh-CN"/>
        </w:rPr>
        <w:t xml:space="preserve"> SM polic</w:t>
      </w:r>
      <w:r w:rsidRPr="005E2CD8">
        <w:rPr>
          <w:rFonts w:hint="eastAsia"/>
          <w:noProof/>
          <w:lang w:val="en-US" w:eastAsia="zh-CN"/>
        </w:rPr>
        <w:t xml:space="preserve">y </w:t>
      </w:r>
      <w:ins w:id="6" w:author="Ericsson User - MBPA" w:date="2022-06-28T08:13:00Z">
        <w:r w:rsidRPr="005E2CD8">
          <w:rPr>
            <w:noProof/>
            <w:lang w:val="en-US" w:eastAsia="zh-CN"/>
          </w:rPr>
          <w:t xml:space="preserve">association to provide PCC Rule including how to charge </w:t>
        </w:r>
      </w:ins>
      <w:r w:rsidRPr="005E2CD8">
        <w:rPr>
          <w:rFonts w:hint="eastAsia"/>
          <w:noProof/>
          <w:lang w:val="en-US" w:eastAsia="zh-CN"/>
        </w:rPr>
        <w:t>for the</w:t>
      </w:r>
      <w:r w:rsidRPr="005E2CD8">
        <w:rPr>
          <w:noProof/>
          <w:lang w:val="en-US" w:eastAsia="zh-CN"/>
        </w:rPr>
        <w:t xml:space="preserve"> Application AI/ML traffic</w:t>
      </w:r>
      <w:r w:rsidRPr="005E2CD8">
        <w:rPr>
          <w:rFonts w:hint="eastAsia"/>
          <w:noProof/>
          <w:lang w:val="en-US" w:eastAsia="zh-CN"/>
        </w:rPr>
        <w:t xml:space="preserve"> </w:t>
      </w:r>
      <w:del w:id="7" w:author="Ericsson User - MBPA" w:date="2022-06-28T08:11:00Z">
        <w:r w:rsidRPr="005E2CD8" w:rsidDel="002E1663">
          <w:rPr>
            <w:rFonts w:hint="eastAsia"/>
            <w:noProof/>
            <w:lang w:val="en-US" w:eastAsia="zh-CN"/>
          </w:rPr>
          <w:delText>based on</w:delText>
        </w:r>
        <w:r w:rsidRPr="005E2CD8" w:rsidDel="002E1663">
          <w:rPr>
            <w:noProof/>
            <w:lang w:val="en-US" w:eastAsia="zh-CN"/>
          </w:rPr>
          <w:delText xml:space="preserve"> the analysis information,</w:delText>
        </w:r>
        <w:r w:rsidRPr="005E2CD8" w:rsidDel="002E1663">
          <w:delText xml:space="preserve"> </w:delText>
        </w:r>
      </w:del>
      <w:del w:id="8" w:author="Ericsson User - MBPA" w:date="2022-06-28T08:13:00Z">
        <w:r w:rsidRPr="005E2CD8" w:rsidDel="0048721B">
          <w:rPr>
            <w:noProof/>
            <w:lang w:val="en-US" w:eastAsia="zh-CN"/>
          </w:rPr>
          <w:delText>so as to perform</w:delText>
        </w:r>
        <w:r w:rsidRPr="005E2CD8" w:rsidDel="0048721B">
          <w:rPr>
            <w:rFonts w:hint="eastAsia"/>
            <w:noProof/>
            <w:lang w:val="en-US" w:eastAsia="zh-CN"/>
          </w:rPr>
          <w:delText xml:space="preserve"> the</w:delText>
        </w:r>
        <w:r w:rsidRPr="005E2CD8" w:rsidDel="0048721B">
          <w:rPr>
            <w:noProof/>
            <w:lang w:val="en-US" w:eastAsia="zh-CN"/>
          </w:rPr>
          <w:delText xml:space="preserve"> enhanced charging for Application AI/ML traffic</w:delText>
        </w:r>
        <w:r w:rsidRPr="005E2CD8" w:rsidDel="0048721B">
          <w:delText xml:space="preserve"> </w:delText>
        </w:r>
        <w:r w:rsidRPr="005E2CD8" w:rsidDel="0048721B">
          <w:rPr>
            <w:noProof/>
            <w:lang w:val="en-US" w:eastAsia="zh-CN"/>
          </w:rPr>
          <w:delText>transmission</w:delText>
        </w:r>
      </w:del>
      <w:r w:rsidRPr="005E2CD8">
        <w:rPr>
          <w:rFonts w:hint="eastAsia"/>
          <w:noProof/>
          <w:lang w:val="en-US" w:eastAsia="zh-CN"/>
        </w:rPr>
        <w:t>.</w:t>
      </w:r>
    </w:p>
    <w:p w14:paraId="35CF60F6" w14:textId="77777777" w:rsidR="0071257B" w:rsidRPr="00E525C6" w:rsidRDefault="0071257B" w:rsidP="0071257B">
      <w:pPr>
        <w:pStyle w:val="NO"/>
      </w:pPr>
      <w:r w:rsidRPr="00E525C6">
        <w:t>NOTE:</w:t>
      </w:r>
      <w:r w:rsidRPr="00E525C6">
        <w:tab/>
        <w:t>Charging aspects will be done in collaboration with SA WG5.</w:t>
      </w:r>
    </w:p>
    <w:p w14:paraId="6FC78166" w14:textId="77777777" w:rsidR="0071257B" w:rsidRPr="00E525C6" w:rsidRDefault="0071257B" w:rsidP="0071257B">
      <w:pPr>
        <w:pStyle w:val="Heading3"/>
        <w:rPr>
          <w:lang w:eastAsia="zh-CN"/>
        </w:rPr>
      </w:pPr>
      <w:r w:rsidRPr="00E525C6">
        <w:rPr>
          <w:lang w:eastAsia="zh-CN"/>
        </w:rPr>
        <w:t>6.12.2</w:t>
      </w:r>
      <w:r w:rsidRPr="00E525C6">
        <w:rPr>
          <w:lang w:eastAsia="zh-CN"/>
        </w:rPr>
        <w:tab/>
      </w:r>
      <w:r w:rsidRPr="00E525C6">
        <w:t>Procedures</w:t>
      </w:r>
    </w:p>
    <w:p w14:paraId="53BC238F" w14:textId="77777777" w:rsidR="0071257B" w:rsidRPr="00E525C6" w:rsidRDefault="0071257B" w:rsidP="0071257B">
      <w:pPr>
        <w:rPr>
          <w:lang w:eastAsia="zh-CN"/>
        </w:rPr>
      </w:pPr>
      <w:r w:rsidRPr="00E525C6">
        <w:rPr>
          <w:lang w:eastAsia="zh-CN"/>
        </w:rPr>
        <w:t xml:space="preserve">Figure 6.12.2-1 shows the procedure that the </w:t>
      </w:r>
      <w:r w:rsidRPr="00E525C6">
        <w:rPr>
          <w:rFonts w:hint="eastAsia"/>
          <w:lang w:eastAsia="zh-CN"/>
        </w:rPr>
        <w:t>PC</w:t>
      </w:r>
      <w:r w:rsidRPr="00E525C6">
        <w:rPr>
          <w:lang w:eastAsia="zh-CN"/>
        </w:rPr>
        <w:t>F</w:t>
      </w:r>
      <w:r w:rsidRPr="00E525C6">
        <w:t xml:space="preserve"> </w:t>
      </w:r>
      <w:r w:rsidRPr="00E525C6">
        <w:rPr>
          <w:lang w:eastAsia="zh-CN"/>
        </w:rPr>
        <w:t xml:space="preserve">performs </w:t>
      </w:r>
      <w:ins w:id="9" w:author="Ericsson User - MBPA" w:date="2022-06-28T08:10:00Z">
        <w:r>
          <w:rPr>
            <w:lang w:eastAsia="zh-CN"/>
          </w:rPr>
          <w:t xml:space="preserve">to sponsor </w:t>
        </w:r>
      </w:ins>
      <w:del w:id="10" w:author="Ericsson User - MBPA" w:date="2022-06-28T08:10:00Z">
        <w:r w:rsidRPr="00E525C6" w:rsidDel="00BF02F1">
          <w:rPr>
            <w:lang w:eastAsia="zh-CN"/>
          </w:rPr>
          <w:delText>enhanced charging for</w:delText>
        </w:r>
      </w:del>
      <w:r w:rsidRPr="00E525C6">
        <w:rPr>
          <w:lang w:eastAsia="zh-CN"/>
        </w:rPr>
        <w:t xml:space="preserve"> Application AI/ML traffic</w:t>
      </w:r>
      <w:r w:rsidRPr="00E525C6">
        <w:rPr>
          <w:rFonts w:hint="eastAsia"/>
          <w:lang w:eastAsia="zh-CN"/>
        </w:rPr>
        <w:t>.</w:t>
      </w:r>
    </w:p>
    <w:p w14:paraId="73AD0860" w14:textId="77777777" w:rsidR="0071257B" w:rsidRDefault="0071257B" w:rsidP="0071257B">
      <w:pPr>
        <w:pStyle w:val="TH"/>
        <w:rPr>
          <w:ins w:id="11" w:author="Ericsson User - MBPA" w:date="2022-06-28T08:08:00Z"/>
          <w:rFonts w:eastAsia="STFangsong"/>
        </w:rPr>
      </w:pPr>
      <w:del w:id="12" w:author="Ericsson User - MBPA" w:date="2022-06-28T08:10:00Z">
        <w:r w:rsidRPr="00E525C6" w:rsidDel="00D65D9D">
          <w:rPr>
            <w:rFonts w:eastAsia="STFangsong"/>
          </w:rPr>
          <w:object w:dxaOrig="9514" w:dyaOrig="5545" w14:anchorId="05690CC4">
            <v:shape id="_x0000_i1026" type="#_x0000_t75" style="width:456.5pt;height:266pt" o:ole="">
              <v:imagedata r:id="rId13" o:title=""/>
            </v:shape>
            <o:OLEObject Type="Embed" ProgID="Visio.Drawing.11" ShapeID="_x0000_i1026" DrawAspect="Content" ObjectID="_1721641045" r:id="rId14"/>
          </w:object>
        </w:r>
      </w:del>
    </w:p>
    <w:p w14:paraId="50274C80" w14:textId="77777777" w:rsidR="0071257B" w:rsidRPr="00E525C6" w:rsidRDefault="0071257B" w:rsidP="0071257B">
      <w:pPr>
        <w:pStyle w:val="TH"/>
        <w:rPr>
          <w:rFonts w:eastAsia="STFangsong"/>
        </w:rPr>
      </w:pPr>
      <w:ins w:id="13" w:author="Ericsson User - MBPA" w:date="2022-06-28T08:08:00Z">
        <w:r w:rsidRPr="00E525C6">
          <w:rPr>
            <w:rFonts w:eastAsia="STFangsong"/>
          </w:rPr>
          <w:object w:dxaOrig="9505" w:dyaOrig="5545" w14:anchorId="2A1B66BD">
            <v:shape id="_x0000_i1027" type="#_x0000_t75" style="width:456pt;height:266pt" o:ole="">
              <v:imagedata r:id="rId15" o:title=""/>
            </v:shape>
            <o:OLEObject Type="Embed" ProgID="Visio.Drawing.11" ShapeID="_x0000_i1027" DrawAspect="Content" ObjectID="_1721641046" r:id="rId16"/>
          </w:object>
        </w:r>
      </w:ins>
    </w:p>
    <w:p w14:paraId="0EAEADA2" w14:textId="77777777" w:rsidR="0071257B" w:rsidRPr="00E525C6" w:rsidRDefault="0071257B" w:rsidP="0071257B">
      <w:pPr>
        <w:pStyle w:val="TF"/>
      </w:pPr>
      <w:r w:rsidRPr="00E525C6">
        <w:t>Figure 6.12.2-1: Procedure of enhanced charging for Application AI/ML traffic</w:t>
      </w:r>
    </w:p>
    <w:p w14:paraId="5E47DF3D" w14:textId="77777777" w:rsidR="0071257B" w:rsidRPr="00E525C6" w:rsidRDefault="0071257B" w:rsidP="0071257B">
      <w:pPr>
        <w:pStyle w:val="B1"/>
        <w:rPr>
          <w:lang w:eastAsia="zh-CN"/>
        </w:rPr>
      </w:pPr>
      <w:r w:rsidRPr="00E525C6">
        <w:rPr>
          <w:lang w:eastAsia="zh-CN"/>
        </w:rPr>
        <w:t>1.</w:t>
      </w:r>
      <w:r w:rsidRPr="00E525C6">
        <w:rPr>
          <w:lang w:eastAsia="zh-CN"/>
        </w:rPr>
        <w:tab/>
        <w:t>An PDU Session is established/modified as specified in TS</w:t>
      </w:r>
      <w:r>
        <w:rPr>
          <w:lang w:eastAsia="zh-CN"/>
        </w:rPr>
        <w:t> </w:t>
      </w:r>
      <w:r w:rsidRPr="00E525C6">
        <w:rPr>
          <w:lang w:eastAsia="zh-CN"/>
        </w:rPr>
        <w:t>23.501</w:t>
      </w:r>
      <w:r>
        <w:rPr>
          <w:lang w:eastAsia="zh-CN"/>
        </w:rPr>
        <w:t> </w:t>
      </w:r>
      <w:r w:rsidRPr="00E525C6">
        <w:rPr>
          <w:lang w:eastAsia="zh-CN"/>
        </w:rPr>
        <w:t>[3]. The Application AI/ML traffic, i.e. data or ML model for AI operations in application layer, can be transmitted as specific QoS flow(s) in the PDU Session.</w:t>
      </w:r>
    </w:p>
    <w:p w14:paraId="064C1AA1" w14:textId="2A2AC5D4" w:rsidR="0071257B" w:rsidRPr="00E525C6" w:rsidRDefault="0071257B" w:rsidP="0071257B">
      <w:pPr>
        <w:pStyle w:val="B1"/>
        <w:rPr>
          <w:lang w:eastAsia="zh-CN"/>
        </w:rPr>
      </w:pPr>
      <w:r w:rsidRPr="00E525C6">
        <w:rPr>
          <w:lang w:eastAsia="zh-CN"/>
        </w:rPr>
        <w:t>2.</w:t>
      </w:r>
      <w:r w:rsidRPr="00E525C6">
        <w:rPr>
          <w:lang w:eastAsia="zh-CN"/>
        </w:rPr>
        <w:tab/>
        <w:t>The AF sends a Nnef_ChargeableParty_Create request message (AF Identifier, UE address, Flow description(s) or External Application Identifier, Sponsor Information, Sponsoring Status, DNN, S-NSSAI,</w:t>
      </w:r>
      <w:del w:id="14" w:author="Ericsson User - MBPA" w:date="2022-06-28T11:59:00Z">
        <w:r w:rsidRPr="00E525C6" w:rsidDel="00817A98">
          <w:rPr>
            <w:lang w:eastAsia="zh-CN"/>
          </w:rPr>
          <w:delText xml:space="preserve"> volume of ML model to be transferred per UE, ML Model transmission time window</w:delText>
        </w:r>
      </w:del>
      <w:del w:id="15" w:author="Ericsson User - MBPA" w:date="2022-06-28T08:18:00Z">
        <w:r w:rsidRPr="00E525C6" w:rsidDel="003B0473">
          <w:rPr>
            <w:lang w:eastAsia="zh-CN"/>
          </w:rPr>
          <w:delText>, network area information, maximum aggregated bitrate</w:delText>
        </w:r>
      </w:del>
      <w:r w:rsidRPr="00E525C6">
        <w:rPr>
          <w:lang w:eastAsia="zh-CN"/>
        </w:rPr>
        <w:t>) to the NEF, to request to become the chargeable party for transmission of Application AI/ML traffic. Step 1in the procedure of setting a chargeable party at AF session setup (if setted, change of the chargeable party during the session) as specified in clause 4.15.6.4 of TS</w:t>
      </w:r>
      <w:r>
        <w:rPr>
          <w:lang w:eastAsia="zh-CN"/>
        </w:rPr>
        <w:t> </w:t>
      </w:r>
      <w:r w:rsidRPr="00E525C6">
        <w:rPr>
          <w:lang w:eastAsia="zh-CN"/>
        </w:rPr>
        <w:t>23.502</w:t>
      </w:r>
      <w:r>
        <w:rPr>
          <w:lang w:eastAsia="zh-CN"/>
        </w:rPr>
        <w:t> </w:t>
      </w:r>
      <w:r w:rsidRPr="00E525C6">
        <w:rPr>
          <w:lang w:eastAsia="zh-CN"/>
        </w:rPr>
        <w:t>[4] is performed</w:t>
      </w:r>
      <w:ins w:id="16" w:author="Ericsson User - MBPA" w:date="2022-06-28T11:59:00Z">
        <w:r w:rsidR="00817A98">
          <w:rPr>
            <w:lang w:eastAsia="zh-CN"/>
          </w:rPr>
          <w:t>.</w:t>
        </w:r>
      </w:ins>
      <w:del w:id="17" w:author="Ericsson User - MBPA" w:date="2022-06-28T11:59:00Z">
        <w:r w:rsidRPr="00E525C6" w:rsidDel="00817A98">
          <w:rPr>
            <w:lang w:eastAsia="zh-CN"/>
          </w:rPr>
          <w:delText>, with the following enhancements:</w:delText>
        </w:r>
      </w:del>
    </w:p>
    <w:p w14:paraId="4970574A" w14:textId="7EC5F90C" w:rsidR="001D0754" w:rsidRPr="001D0754" w:rsidRDefault="0071257B" w:rsidP="0071257B">
      <w:pPr>
        <w:pStyle w:val="B2"/>
        <w:rPr>
          <w:lang w:val="en-US" w:eastAsia="zh-CN"/>
        </w:rPr>
      </w:pPr>
      <w:del w:id="18" w:author="Ericsson User - MBPA" w:date="2022-06-28T11:59:00Z">
        <w:r w:rsidRPr="00E525C6" w:rsidDel="00817A98">
          <w:rPr>
            <w:lang w:eastAsia="zh-CN"/>
          </w:rPr>
          <w:lastRenderedPageBreak/>
          <w:delText>-</w:delText>
        </w:r>
        <w:r w:rsidRPr="00E525C6" w:rsidDel="00817A98">
          <w:rPr>
            <w:lang w:eastAsia="zh-CN"/>
          </w:rPr>
          <w:tab/>
        </w:r>
      </w:del>
      <w:del w:id="19" w:author="Ericsson User - MBPA" w:date="2022-06-28T08:07:00Z">
        <w:r w:rsidRPr="00E525C6" w:rsidDel="00994715">
          <w:rPr>
            <w:lang w:eastAsia="zh-CN"/>
          </w:rPr>
          <w:delText xml:space="preserve">parameters that specifies the requested Application AI/ML traffic transmission are included, </w:delText>
        </w:r>
      </w:del>
      <w:del w:id="20" w:author="Ericsson User - MBPA" w:date="2022-06-28T11:59:00Z">
        <w:r w:rsidRPr="00E525C6" w:rsidDel="00817A98">
          <w:rPr>
            <w:lang w:eastAsia="zh-CN"/>
          </w:rPr>
          <w:delText>i.e. volume of ML model to be transferred per UE, ML Model transmission time window</w:delText>
        </w:r>
      </w:del>
      <w:del w:id="21" w:author="Ericsson User - MBPA" w:date="2022-06-28T11:40:00Z">
        <w:r w:rsidRPr="00E525C6" w:rsidDel="001D0754">
          <w:rPr>
            <w:lang w:eastAsia="zh-CN"/>
          </w:rPr>
          <w:delText xml:space="preserve">, network area information, maximum aggregated bitrate, </w:delText>
        </w:r>
      </w:del>
      <w:del w:id="22" w:author="Ericsson User - MBPA" w:date="2022-06-28T11:59:00Z">
        <w:r w:rsidRPr="00E525C6" w:rsidDel="00817A98">
          <w:rPr>
            <w:lang w:eastAsia="zh-CN"/>
          </w:rPr>
          <w:delText>etc.</w:delText>
        </w:r>
      </w:del>
      <w:ins w:id="23" w:author="Ericsson User - MBPA" w:date="2022-06-28T11:47:00Z">
        <w:r w:rsidR="00851D3C">
          <w:rPr>
            <w:lang w:val="en-US" w:eastAsia="zh-CN"/>
          </w:rPr>
          <w:t xml:space="preserve"> </w:t>
        </w:r>
      </w:ins>
    </w:p>
    <w:p w14:paraId="754FCC7A" w14:textId="77777777" w:rsidR="0071257B" w:rsidRPr="00E525C6" w:rsidDel="00271ACE" w:rsidRDefault="0071257B" w:rsidP="0071257B">
      <w:pPr>
        <w:pStyle w:val="EditorsNote"/>
        <w:rPr>
          <w:del w:id="24" w:author="Ericsson User - MBPA" w:date="2022-06-28T08:05:00Z"/>
          <w:lang w:eastAsia="zh-CN"/>
        </w:rPr>
      </w:pPr>
      <w:del w:id="25" w:author="Ericsson User - MBPA" w:date="2022-06-28T08:05:00Z">
        <w:r w:rsidRPr="00E525C6" w:rsidDel="00271ACE">
          <w:rPr>
            <w:rFonts w:hint="eastAsia"/>
            <w:lang w:eastAsia="zh-CN"/>
          </w:rPr>
          <w:delText>Editor</w:delText>
        </w:r>
        <w:r w:rsidRPr="00E525C6" w:rsidDel="00271ACE">
          <w:rPr>
            <w:lang w:eastAsia="zh-CN"/>
          </w:rPr>
          <w:delText>'</w:delText>
        </w:r>
        <w:r w:rsidRPr="00E525C6" w:rsidDel="00271ACE">
          <w:rPr>
            <w:rFonts w:hint="eastAsia"/>
            <w:lang w:eastAsia="zh-CN"/>
          </w:rPr>
          <w:delText xml:space="preserve">s </w:delText>
        </w:r>
        <w:r w:rsidRPr="00E525C6" w:rsidDel="00271ACE">
          <w:rPr>
            <w:lang w:eastAsia="zh-CN"/>
          </w:rPr>
          <w:delText>note</w:delText>
        </w:r>
        <w:r w:rsidRPr="00E525C6" w:rsidDel="00271ACE">
          <w:rPr>
            <w:rFonts w:hint="eastAsia"/>
            <w:lang w:eastAsia="zh-CN"/>
          </w:rPr>
          <w:delText>:</w:delText>
        </w:r>
        <w:r w:rsidDel="00271ACE">
          <w:rPr>
            <w:rFonts w:hint="eastAsia"/>
            <w:lang w:eastAsia="zh-CN"/>
          </w:rPr>
          <w:tab/>
        </w:r>
        <w:r w:rsidRPr="00E525C6" w:rsidDel="00271ACE">
          <w:rPr>
            <w:rFonts w:hint="eastAsia"/>
            <w:lang w:eastAsia="zh-CN"/>
          </w:rPr>
          <w:delText>It is FFS whether the parameters that specifies the</w:delText>
        </w:r>
        <w:r w:rsidRPr="00E525C6" w:rsidDel="00271ACE">
          <w:rPr>
            <w:lang w:eastAsia="zh-CN"/>
          </w:rPr>
          <w:delText xml:space="preserve"> </w:delText>
        </w:r>
        <w:r w:rsidRPr="00E525C6" w:rsidDel="00271ACE">
          <w:rPr>
            <w:rFonts w:hint="eastAsia"/>
            <w:lang w:eastAsia="zh-CN"/>
          </w:rPr>
          <w:delText xml:space="preserve">requested </w:delText>
        </w:r>
        <w:r w:rsidRPr="00E525C6" w:rsidDel="00271ACE">
          <w:rPr>
            <w:lang w:eastAsia="zh-CN"/>
          </w:rPr>
          <w:delText xml:space="preserve">Application AI/ML </w:delText>
        </w:r>
        <w:r w:rsidRPr="00E525C6" w:rsidDel="00271ACE">
          <w:rPr>
            <w:rFonts w:hint="eastAsia"/>
            <w:lang w:eastAsia="zh-CN"/>
          </w:rPr>
          <w:delText>t</w:delText>
        </w:r>
        <w:r w:rsidRPr="00E525C6" w:rsidDel="00271ACE">
          <w:rPr>
            <w:lang w:eastAsia="zh-CN"/>
          </w:rPr>
          <w:delText>raffic</w:delText>
        </w:r>
        <w:r w:rsidRPr="00E525C6" w:rsidDel="00271ACE">
          <w:rPr>
            <w:rFonts w:hint="eastAsia"/>
            <w:lang w:eastAsia="zh-CN"/>
          </w:rPr>
          <w:delText xml:space="preserve"> transmission are included in the </w:delText>
        </w:r>
        <w:r w:rsidRPr="00E525C6" w:rsidDel="00271ACE">
          <w:rPr>
            <w:lang w:eastAsia="zh-CN"/>
          </w:rPr>
          <w:delText>Nnef_ChargeableParty_Create</w:delText>
        </w:r>
        <w:r w:rsidRPr="00E525C6" w:rsidDel="00271ACE">
          <w:rPr>
            <w:rFonts w:hint="eastAsia"/>
            <w:lang w:eastAsia="zh-CN"/>
          </w:rPr>
          <w:delText xml:space="preserve"> directly, or the parameters should be negotiated using a procedure similar to the </w:delText>
        </w:r>
        <w:r w:rsidRPr="00E525C6" w:rsidDel="00271ACE">
          <w:rPr>
            <w:lang w:eastAsia="zh-CN"/>
          </w:rPr>
          <w:delText xml:space="preserve">Background Data Transfer </w:delText>
        </w:r>
        <w:r w:rsidRPr="00E525C6" w:rsidDel="00271ACE">
          <w:rPr>
            <w:rFonts w:hint="eastAsia"/>
            <w:lang w:eastAsia="zh-CN"/>
          </w:rPr>
          <w:delText xml:space="preserve">policy negotiation and then a </w:delText>
        </w:r>
        <w:r w:rsidRPr="00E525C6" w:rsidDel="00271ACE">
          <w:rPr>
            <w:lang w:eastAsia="zh-CN"/>
          </w:rPr>
          <w:delText>Reference ID</w:delText>
        </w:r>
        <w:r w:rsidRPr="00E525C6" w:rsidDel="00271ACE">
          <w:rPr>
            <w:rFonts w:hint="eastAsia"/>
            <w:lang w:eastAsia="zh-CN"/>
          </w:rPr>
          <w:delText xml:space="preserve"> can be used in the message.</w:delText>
        </w:r>
      </w:del>
    </w:p>
    <w:p w14:paraId="116465F3" w14:textId="77777777" w:rsidR="0071257B" w:rsidRPr="00E525C6" w:rsidRDefault="0071257B" w:rsidP="0071257B">
      <w:pPr>
        <w:pStyle w:val="B1"/>
        <w:rPr>
          <w:lang w:eastAsia="zh-CN"/>
        </w:rPr>
      </w:pPr>
      <w:r w:rsidRPr="00E525C6">
        <w:rPr>
          <w:lang w:eastAsia="zh-CN"/>
        </w:rPr>
        <w:t>3.</w:t>
      </w:r>
      <w:r w:rsidRPr="00E525C6">
        <w:rPr>
          <w:lang w:eastAsia="zh-CN"/>
        </w:rPr>
        <w:tab/>
        <w:t>The NEF may authorize the AF request based on operator configuration and sends a Npcf_Policy</w:t>
      </w:r>
      <w:ins w:id="26" w:author="Ericsson User - MBPA" w:date="2022-06-28T08:14:00Z">
        <w:r>
          <w:rPr>
            <w:lang w:eastAsia="zh-CN"/>
          </w:rPr>
          <w:t>Authorization</w:t>
        </w:r>
      </w:ins>
      <w:r w:rsidRPr="00E525C6">
        <w:rPr>
          <w:lang w:eastAsia="zh-CN"/>
        </w:rPr>
        <w:t xml:space="preserve">_Create request message to the PCF, which contains IP filter information, sponsored data connectivity information and </w:t>
      </w:r>
      <w:r w:rsidRPr="00E972D3">
        <w:rPr>
          <w:lang w:eastAsia="zh-CN"/>
        </w:rPr>
        <w:t>Sponsoring Status (if</w:t>
      </w:r>
      <w:r w:rsidRPr="00E525C6">
        <w:rPr>
          <w:lang w:eastAsia="zh-CN"/>
        </w:rPr>
        <w:t xml:space="preserve"> received from the AF), as specified in step 2-3 of clause 4.15.6.4 of TS</w:t>
      </w:r>
      <w:r>
        <w:rPr>
          <w:lang w:eastAsia="zh-CN"/>
        </w:rPr>
        <w:t> </w:t>
      </w:r>
      <w:r w:rsidRPr="00E525C6">
        <w:rPr>
          <w:lang w:eastAsia="zh-CN"/>
        </w:rPr>
        <w:t>23.502</w:t>
      </w:r>
      <w:r>
        <w:rPr>
          <w:lang w:eastAsia="zh-CN"/>
        </w:rPr>
        <w:t> </w:t>
      </w:r>
      <w:r w:rsidRPr="00E525C6">
        <w:rPr>
          <w:lang w:eastAsia="zh-CN"/>
        </w:rPr>
        <w:t>[4].</w:t>
      </w:r>
    </w:p>
    <w:p w14:paraId="53A7D80B" w14:textId="77777777" w:rsidR="0071257B" w:rsidRPr="00E525C6" w:rsidRDefault="0071257B" w:rsidP="0071257B">
      <w:pPr>
        <w:pStyle w:val="B1"/>
        <w:rPr>
          <w:lang w:eastAsia="zh-CN"/>
        </w:rPr>
      </w:pPr>
      <w:r w:rsidRPr="00E525C6">
        <w:rPr>
          <w:lang w:eastAsia="zh-CN"/>
        </w:rPr>
        <w:t>4</w:t>
      </w:r>
      <w:del w:id="27" w:author="Ericsson User - MBPA" w:date="2022-06-28T08:18:00Z">
        <w:r w:rsidRPr="00E525C6" w:rsidDel="008B77C0">
          <w:rPr>
            <w:lang w:eastAsia="zh-CN"/>
          </w:rPr>
          <w:delText>-5</w:delText>
        </w:r>
      </w:del>
      <w:r w:rsidRPr="00E525C6">
        <w:rPr>
          <w:lang w:eastAsia="zh-CN"/>
        </w:rPr>
        <w:t>.</w:t>
      </w:r>
      <w:r w:rsidRPr="00E525C6">
        <w:rPr>
          <w:lang w:eastAsia="zh-CN"/>
        </w:rPr>
        <w:tab/>
      </w:r>
      <w:del w:id="28" w:author="Ericsson User - MBPA" w:date="2022-06-28T08:08:00Z">
        <w:r w:rsidRPr="000944AA" w:rsidDel="007E51B3">
          <w:rPr>
            <w:lang w:eastAsia="zh-CN"/>
          </w:rPr>
          <w:delText>[Optional] The PCF subscribes to the analytics information of the Application AI/ML traffic transmission status from the NWDAF. The PCF invokes a Nnwdaf_AnalyticsSubscription_Subscribe (</w:delText>
        </w:r>
        <w:r w:rsidRPr="000944AA" w:rsidDel="007E51B3">
          <w:rPr>
            <w:lang w:eastAsia="zh-CN"/>
            <w:rPrChange w:id="29" w:author="Ericsson User - MBPA" w:date="2022-06-28T08:25:00Z">
              <w:rPr>
                <w:highlight w:val="yellow"/>
                <w:lang w:eastAsia="zh-CN"/>
              </w:rPr>
            </w:rPrChange>
          </w:rPr>
          <w:delText>Analytics ID = Service Experience (or DN Performance),</w:delText>
        </w:r>
        <w:r w:rsidRPr="000944AA" w:rsidDel="007E51B3">
          <w:rPr>
            <w:lang w:eastAsia="zh-CN"/>
          </w:rPr>
          <w:delText xml:space="preserve"> Target of Analytics Reporting = a UE or a group of UEs, Analytics Filter Information = (Application ID, S-NSSAI, DNN, Area of Interest, anchor UPF ID, DNAI, Application Server Address(es), QFI(s)), Analytics Reporting Information = Analytics target period) towards the NWDAF, and receives the Nnwdaf_AnalyticsSubscription_Notify containing the analytics information, as described in clause 6.4 (or clause 6.14) of TS 23.288 [6].</w:delText>
        </w:r>
      </w:del>
    </w:p>
    <w:p w14:paraId="691803BF" w14:textId="77777777" w:rsidR="0071257B" w:rsidRPr="00E525C6" w:rsidRDefault="0071257B" w:rsidP="0071257B">
      <w:pPr>
        <w:pStyle w:val="B1"/>
        <w:rPr>
          <w:lang w:eastAsia="zh-CN"/>
        </w:rPr>
      </w:pPr>
      <w:r w:rsidRPr="00E525C6">
        <w:rPr>
          <w:lang w:eastAsia="zh-CN"/>
        </w:rPr>
        <w:tab/>
      </w:r>
      <w:r w:rsidRPr="00DE7FF9">
        <w:rPr>
          <w:lang w:eastAsia="zh-CN"/>
        </w:rPr>
        <w:t>The PCF determines and/or updates the charging rules of Application AI/ML traffic transmission in PCC rules</w:t>
      </w:r>
      <w:ins w:id="30" w:author="Ericsson User - MBPA" w:date="2022-06-28T08:29:00Z">
        <w:r>
          <w:rPr>
            <w:lang w:eastAsia="zh-CN"/>
          </w:rPr>
          <w:t>.</w:t>
        </w:r>
      </w:ins>
      <w:r w:rsidRPr="00DE7FF9">
        <w:rPr>
          <w:lang w:eastAsia="zh-CN"/>
        </w:rPr>
        <w:t xml:space="preserve"> </w:t>
      </w:r>
      <w:del w:id="31" w:author="Ericsson User - MBPA" w:date="2022-06-28T08:17:00Z">
        <w:r w:rsidRPr="00DE7FF9" w:rsidDel="00264A5A">
          <w:rPr>
            <w:lang w:eastAsia="zh-CN"/>
          </w:rPr>
          <w:delText>according to the analysis information of Application AI/ML traffic transmission and the request in step 3. Specifically, the charging models and corresponding charging rates can be set based on the analytics of (possibly) offered service experience or performance for Application AI/ML traffic transmission.</w:delText>
        </w:r>
      </w:del>
    </w:p>
    <w:p w14:paraId="2004E684" w14:textId="77FD139B" w:rsidR="0071257B" w:rsidRPr="00E525C6" w:rsidDel="00817A98" w:rsidRDefault="0071257B" w:rsidP="0071257B">
      <w:pPr>
        <w:pStyle w:val="B1"/>
        <w:rPr>
          <w:del w:id="32" w:author="Ericsson User - MBPA" w:date="2022-06-28T12:04:00Z"/>
          <w:lang w:eastAsia="zh-CN"/>
        </w:rPr>
      </w:pPr>
      <w:del w:id="33" w:author="Ericsson User - MBPA" w:date="2022-06-28T12:04:00Z">
        <w:r w:rsidRPr="00E525C6" w:rsidDel="00817A98">
          <w:rPr>
            <w:lang w:eastAsia="zh-CN"/>
          </w:rPr>
          <w:tab/>
          <w:delText xml:space="preserve">The charging rules may include one or more of the following information, as enhancements to </w:delText>
        </w:r>
      </w:del>
      <w:del w:id="34" w:author="Ericsson User - MBPA" w:date="2022-06-28T12:01:00Z">
        <w:r w:rsidRPr="00E525C6" w:rsidDel="00817A98">
          <w:rPr>
            <w:lang w:eastAsia="zh-CN"/>
          </w:rPr>
          <w:delText xml:space="preserve">PCC </w:delText>
        </w:r>
      </w:del>
      <w:del w:id="35" w:author="Ericsson User - MBPA" w:date="2022-06-28T12:04:00Z">
        <w:r w:rsidRPr="00E525C6" w:rsidDel="00817A98">
          <w:rPr>
            <w:lang w:eastAsia="zh-CN"/>
          </w:rPr>
          <w:delText>charging specified in clause 4.3.2.2 of TS</w:delText>
        </w:r>
        <w:r w:rsidDel="00817A98">
          <w:rPr>
            <w:lang w:eastAsia="zh-CN"/>
          </w:rPr>
          <w:delText> </w:delText>
        </w:r>
        <w:r w:rsidRPr="00E525C6" w:rsidDel="00817A98">
          <w:rPr>
            <w:lang w:eastAsia="zh-CN"/>
          </w:rPr>
          <w:delText>23.503</w:delText>
        </w:r>
        <w:r w:rsidDel="00817A98">
          <w:rPr>
            <w:lang w:eastAsia="zh-CN"/>
          </w:rPr>
          <w:delText> </w:delText>
        </w:r>
        <w:r w:rsidRPr="00E525C6" w:rsidDel="00817A98">
          <w:rPr>
            <w:lang w:eastAsia="zh-CN"/>
          </w:rPr>
          <w:delText>[5]:</w:delText>
        </w:r>
      </w:del>
    </w:p>
    <w:p w14:paraId="770C1304" w14:textId="0E53565D" w:rsidR="0071257B" w:rsidRPr="00E525C6" w:rsidDel="00817A98" w:rsidRDefault="0071257B" w:rsidP="0071257B">
      <w:pPr>
        <w:pStyle w:val="B2"/>
        <w:rPr>
          <w:del w:id="36" w:author="Ericsson User - MBPA" w:date="2022-06-28T12:04:00Z"/>
          <w:lang w:eastAsia="zh-CN"/>
        </w:rPr>
      </w:pPr>
      <w:del w:id="37" w:author="Ericsson User - MBPA" w:date="2022-06-28T12:04:00Z">
        <w:r w:rsidRPr="00E525C6" w:rsidDel="00817A98">
          <w:rPr>
            <w:lang w:eastAsia="zh-CN"/>
          </w:rPr>
          <w:delText>-</w:delText>
        </w:r>
        <w:r w:rsidRPr="00E525C6" w:rsidDel="00817A98">
          <w:rPr>
            <w:lang w:eastAsia="zh-CN"/>
          </w:rPr>
          <w:tab/>
          <w:delText>Volume based charging.</w:delText>
        </w:r>
      </w:del>
    </w:p>
    <w:p w14:paraId="25428215" w14:textId="5675896F" w:rsidR="0071257B" w:rsidRPr="00E525C6" w:rsidDel="00817A98" w:rsidRDefault="0071257B" w:rsidP="0071257B">
      <w:pPr>
        <w:pStyle w:val="B2"/>
        <w:rPr>
          <w:del w:id="38" w:author="Ericsson User - MBPA" w:date="2022-06-28T12:04:00Z"/>
          <w:lang w:eastAsia="zh-CN"/>
        </w:rPr>
      </w:pPr>
      <w:del w:id="39" w:author="Ericsson User - MBPA" w:date="2022-06-28T12:04:00Z">
        <w:r w:rsidRPr="00E525C6" w:rsidDel="00817A98">
          <w:rPr>
            <w:lang w:eastAsia="zh-CN"/>
          </w:rPr>
          <w:tab/>
          <w:delText>The existing mechanism is used where different rates are applied according to the volume of ML Model of Application AI/ML traffic.</w:delText>
        </w:r>
      </w:del>
    </w:p>
    <w:p w14:paraId="03851C66" w14:textId="383F3029" w:rsidR="0071257B" w:rsidRPr="00E525C6" w:rsidDel="00817A98" w:rsidRDefault="0071257B" w:rsidP="0071257B">
      <w:pPr>
        <w:pStyle w:val="B2"/>
        <w:rPr>
          <w:del w:id="40" w:author="Ericsson User - MBPA" w:date="2022-06-28T12:04:00Z"/>
          <w:lang w:eastAsia="zh-CN"/>
        </w:rPr>
      </w:pPr>
      <w:del w:id="41" w:author="Ericsson User - MBPA" w:date="2022-06-28T12:04:00Z">
        <w:r w:rsidRPr="00E525C6" w:rsidDel="00817A98">
          <w:rPr>
            <w:lang w:eastAsia="zh-CN"/>
          </w:rPr>
          <w:delText>-</w:delText>
        </w:r>
        <w:r w:rsidRPr="00E525C6" w:rsidDel="00817A98">
          <w:rPr>
            <w:lang w:eastAsia="zh-CN"/>
          </w:rPr>
          <w:tab/>
          <w:delText>Time based charging.</w:delText>
        </w:r>
      </w:del>
    </w:p>
    <w:p w14:paraId="249F3472" w14:textId="6F3D8E10" w:rsidR="0071257B" w:rsidRPr="00E525C6" w:rsidDel="00817A98" w:rsidRDefault="0071257B" w:rsidP="0071257B">
      <w:pPr>
        <w:pStyle w:val="B2"/>
        <w:rPr>
          <w:del w:id="42" w:author="Ericsson User - MBPA" w:date="2022-06-28T12:04:00Z"/>
          <w:lang w:eastAsia="zh-CN"/>
        </w:rPr>
      </w:pPr>
      <w:del w:id="43" w:author="Ericsson User - MBPA" w:date="2022-06-28T12:04:00Z">
        <w:r w:rsidRPr="00E525C6" w:rsidDel="00817A98">
          <w:rPr>
            <w:lang w:eastAsia="zh-CN"/>
          </w:rPr>
          <w:tab/>
          <w:delText>The existing mechanism is used where different rates are applied according to the ML Model transmission time window of Application AI/ML traffic.</w:delText>
        </w:r>
      </w:del>
    </w:p>
    <w:p w14:paraId="0AABC685" w14:textId="6F22CEC1" w:rsidR="0071257B" w:rsidRPr="00E525C6" w:rsidDel="00817A98" w:rsidRDefault="0071257B" w:rsidP="0071257B">
      <w:pPr>
        <w:pStyle w:val="B2"/>
        <w:rPr>
          <w:del w:id="44" w:author="Ericsson User - MBPA" w:date="2022-06-28T12:04:00Z"/>
          <w:lang w:eastAsia="zh-CN"/>
        </w:rPr>
      </w:pPr>
      <w:del w:id="45" w:author="Ericsson User - MBPA" w:date="2022-06-28T12:04:00Z">
        <w:r w:rsidRPr="00E525C6" w:rsidDel="00817A98">
          <w:rPr>
            <w:lang w:eastAsia="zh-CN"/>
          </w:rPr>
          <w:delText>-</w:delText>
        </w:r>
        <w:r w:rsidRPr="00E525C6" w:rsidDel="00817A98">
          <w:rPr>
            <w:lang w:eastAsia="zh-CN"/>
          </w:rPr>
          <w:tab/>
          <w:delText>Volume and time based charging.</w:delText>
        </w:r>
      </w:del>
    </w:p>
    <w:p w14:paraId="7AEB8C44" w14:textId="2BCC20D0" w:rsidR="0071257B" w:rsidRPr="00E525C6" w:rsidDel="00817A98" w:rsidRDefault="0071257B" w:rsidP="0071257B">
      <w:pPr>
        <w:pStyle w:val="B2"/>
        <w:rPr>
          <w:del w:id="46" w:author="Ericsson User - MBPA" w:date="2022-06-28T12:04:00Z"/>
          <w:lang w:eastAsia="zh-CN"/>
        </w:rPr>
      </w:pPr>
      <w:del w:id="47" w:author="Ericsson User - MBPA" w:date="2022-06-28T12:04:00Z">
        <w:r w:rsidRPr="00E525C6" w:rsidDel="00817A98">
          <w:rPr>
            <w:lang w:eastAsia="zh-CN"/>
          </w:rPr>
          <w:tab/>
          <w:delText>The existing mechanism is used where different rates are applied according to the weighted value of ML Model volume, ML Model transmission time window and network area information.</w:delText>
        </w:r>
      </w:del>
    </w:p>
    <w:p w14:paraId="3971167F" w14:textId="77C90897" w:rsidR="0071257B" w:rsidRPr="00E525C6" w:rsidDel="00817A98" w:rsidRDefault="0071257B" w:rsidP="0071257B">
      <w:pPr>
        <w:pStyle w:val="B2"/>
        <w:rPr>
          <w:del w:id="48" w:author="Ericsson User - MBPA" w:date="2022-06-28T12:04:00Z"/>
          <w:lang w:eastAsia="zh-CN"/>
        </w:rPr>
      </w:pPr>
      <w:del w:id="49" w:author="Ericsson User - MBPA" w:date="2022-06-28T12:04:00Z">
        <w:r w:rsidRPr="00E525C6" w:rsidDel="00817A98">
          <w:rPr>
            <w:lang w:eastAsia="zh-CN"/>
          </w:rPr>
          <w:delText>-</w:delText>
        </w:r>
        <w:r w:rsidRPr="00E525C6" w:rsidDel="00817A98">
          <w:rPr>
            <w:lang w:eastAsia="zh-CN"/>
          </w:rPr>
          <w:tab/>
          <w:delText>No charging.</w:delText>
        </w:r>
      </w:del>
    </w:p>
    <w:p w14:paraId="4278E179" w14:textId="77777777" w:rsidR="0071257B" w:rsidRPr="00E525C6" w:rsidRDefault="0071257B" w:rsidP="0071257B">
      <w:pPr>
        <w:pStyle w:val="B1"/>
        <w:rPr>
          <w:lang w:eastAsia="zh-CN"/>
        </w:rPr>
      </w:pPr>
      <w:ins w:id="50" w:author="Ericsson User - MBPA" w:date="2022-06-28T08:18:00Z">
        <w:r>
          <w:rPr>
            <w:lang w:eastAsia="zh-CN"/>
          </w:rPr>
          <w:t>5</w:t>
        </w:r>
      </w:ins>
      <w:del w:id="51" w:author="Ericsson User - MBPA" w:date="2022-06-28T08:18:00Z">
        <w:r w:rsidRPr="00E525C6" w:rsidDel="008B77C0">
          <w:rPr>
            <w:lang w:eastAsia="zh-CN"/>
          </w:rPr>
          <w:delText>6</w:delText>
        </w:r>
      </w:del>
      <w:r w:rsidRPr="00E525C6">
        <w:rPr>
          <w:lang w:eastAsia="zh-CN"/>
        </w:rPr>
        <w:t>.</w:t>
      </w:r>
      <w:r w:rsidRPr="00E525C6">
        <w:rPr>
          <w:lang w:eastAsia="zh-CN"/>
        </w:rPr>
        <w:tab/>
        <w:t>The PCF sends a Npcf_Policy</w:t>
      </w:r>
      <w:ins w:id="52" w:author="Ericsson User - MBPA" w:date="2022-06-28T08:18:00Z">
        <w:r>
          <w:rPr>
            <w:lang w:eastAsia="zh-CN"/>
          </w:rPr>
          <w:t>Authorization</w:t>
        </w:r>
      </w:ins>
      <w:r w:rsidRPr="00E525C6">
        <w:rPr>
          <w:lang w:eastAsia="zh-CN"/>
        </w:rPr>
        <w:t>_Create response message to the NEF. The message contains the result indicating whether the request to become the chargeable party for Application AI/ML traffic transmission in the PDU Session is granted, and the granted charging rules.</w:t>
      </w:r>
    </w:p>
    <w:p w14:paraId="326EC8E8" w14:textId="6013CFC2" w:rsidR="0071257B" w:rsidRPr="00E525C6" w:rsidRDefault="0071257B" w:rsidP="0071257B">
      <w:pPr>
        <w:pStyle w:val="B1"/>
        <w:rPr>
          <w:lang w:eastAsia="zh-CN"/>
        </w:rPr>
      </w:pPr>
      <w:ins w:id="53" w:author="Ericsson User - MBPA" w:date="2022-06-28T08:18:00Z">
        <w:r>
          <w:rPr>
            <w:lang w:eastAsia="zh-CN"/>
          </w:rPr>
          <w:t>6</w:t>
        </w:r>
      </w:ins>
      <w:del w:id="54" w:author="Ericsson User - MBPA" w:date="2022-06-28T08:18:00Z">
        <w:r w:rsidRPr="00E525C6" w:rsidDel="008B77C0">
          <w:rPr>
            <w:lang w:eastAsia="zh-CN"/>
          </w:rPr>
          <w:delText>7</w:delText>
        </w:r>
      </w:del>
      <w:r w:rsidRPr="00E525C6">
        <w:rPr>
          <w:lang w:eastAsia="zh-CN"/>
        </w:rPr>
        <w:t>.</w:t>
      </w:r>
      <w:r w:rsidRPr="00E525C6">
        <w:rPr>
          <w:lang w:eastAsia="zh-CN"/>
        </w:rPr>
        <w:tab/>
        <w:t>The NEF sends a Nnef_ChargeableParty_Create response message to the AF.</w:t>
      </w:r>
    </w:p>
    <w:p w14:paraId="5F1E3FF9" w14:textId="77777777" w:rsidR="0071257B" w:rsidRPr="001B14CC" w:rsidRDefault="0071257B" w:rsidP="0071257B">
      <w:pPr>
        <w:pStyle w:val="TH"/>
        <w:keepNext w:val="0"/>
        <w:keepLines w:val="0"/>
        <w:spacing w:before="0"/>
        <w:ind w:left="568" w:hanging="284"/>
        <w:jc w:val="left"/>
        <w:rPr>
          <w:b w:val="0"/>
          <w:bCs/>
          <w:lang w:eastAsia="zh-CN"/>
        </w:rPr>
      </w:pPr>
      <w:ins w:id="55" w:author="Ericsson User - MBPA" w:date="2022-06-28T08:20:00Z">
        <w:r w:rsidRPr="001B14CC">
          <w:rPr>
            <w:b w:val="0"/>
            <w:bCs/>
            <w:lang w:eastAsia="zh-CN"/>
          </w:rPr>
          <w:t>7</w:t>
        </w:r>
      </w:ins>
      <w:del w:id="56" w:author="Ericsson User - MBPA" w:date="2022-06-28T08:20:00Z">
        <w:r w:rsidRPr="005F5C1B" w:rsidDel="005F5C1B">
          <w:rPr>
            <w:lang w:eastAsia="zh-CN"/>
          </w:rPr>
          <w:delText>8</w:delText>
        </w:r>
      </w:del>
      <w:r w:rsidRPr="001B14CC">
        <w:rPr>
          <w:b w:val="0"/>
          <w:bCs/>
          <w:lang w:eastAsia="zh-CN"/>
        </w:rPr>
        <w:t>.</w:t>
      </w:r>
      <w:r w:rsidRPr="001B14CC">
        <w:rPr>
          <w:b w:val="0"/>
          <w:bCs/>
          <w:lang w:eastAsia="zh-CN"/>
        </w:rPr>
        <w:tab/>
      </w:r>
      <w:r w:rsidRPr="001B14CC">
        <w:rPr>
          <w:rFonts w:ascii="Times New Roman" w:hAnsi="Times New Roman"/>
          <w:b w:val="0"/>
          <w:bCs/>
          <w:lang w:eastAsia="zh-CN"/>
        </w:rPr>
        <w:t>The PCF sends an Npcf_SMPolicyControl_UpdateNotify to the SMF as specified in clause 4.16.5 of TS 23.502 [4],</w:t>
      </w:r>
      <w:r>
        <w:rPr>
          <w:rFonts w:ascii="Times New Roman" w:hAnsi="Times New Roman"/>
          <w:b w:val="0"/>
          <w:bCs/>
          <w:lang w:eastAsia="zh-CN"/>
        </w:rPr>
        <w:t xml:space="preserve"> </w:t>
      </w:r>
      <w:r w:rsidRPr="001B14CC">
        <w:rPr>
          <w:rFonts w:ascii="Times New Roman" w:hAnsi="Times New Roman"/>
          <w:b w:val="0"/>
          <w:bCs/>
          <w:lang w:eastAsia="zh-CN"/>
        </w:rPr>
        <w:t>The PCF includes the latest SM policy information which contains the PCC rules and</w:t>
      </w:r>
      <w:r>
        <w:rPr>
          <w:rFonts w:ascii="Times New Roman" w:hAnsi="Times New Roman"/>
          <w:b w:val="0"/>
          <w:bCs/>
          <w:lang w:eastAsia="zh-CN"/>
        </w:rPr>
        <w:t xml:space="preserve"> </w:t>
      </w:r>
      <w:ins w:id="57" w:author="Ericsson User - MBPA" w:date="2022-06-28T08:22:00Z">
        <w:r>
          <w:rPr>
            <w:rFonts w:ascii="Times New Roman" w:hAnsi="Times New Roman"/>
            <w:b w:val="0"/>
            <w:bCs/>
            <w:lang w:eastAsia="zh-CN"/>
          </w:rPr>
          <w:t xml:space="preserve">PCRTs </w:t>
        </w:r>
      </w:ins>
      <w:ins w:id="58" w:author="Ericsson User - MBPA" w:date="2022-06-28T08:23:00Z">
        <w:r>
          <w:rPr>
            <w:rFonts w:ascii="Times New Roman" w:hAnsi="Times New Roman"/>
            <w:b w:val="0"/>
            <w:bCs/>
            <w:lang w:eastAsia="zh-CN"/>
          </w:rPr>
          <w:t>to report usage</w:t>
        </w:r>
      </w:ins>
      <w:del w:id="59" w:author="Ericsson User - MBPA" w:date="2022-06-28T08:23:00Z">
        <w:r w:rsidRPr="001B14CC" w:rsidDel="00A67748">
          <w:rPr>
            <w:rFonts w:ascii="Times New Roman" w:hAnsi="Times New Roman"/>
            <w:b w:val="0"/>
            <w:bCs/>
            <w:lang w:eastAsia="zh-CN"/>
          </w:rPr>
          <w:delText xml:space="preserve"> report trigger about Application AI/ML traffic transmission in the Npcf_SMPolicyControl_UpdateNotify. The PCF may determine and/or modify the authorized QoS parameters of Application AI/ML traffic transmission in PCC rules based on the analysis information of Application AI/ML traffic transmission.</w:delText>
        </w:r>
      </w:del>
    </w:p>
    <w:p w14:paraId="26892F8A" w14:textId="77777777" w:rsidR="0071257B" w:rsidRPr="00E525C6" w:rsidDel="00A67748" w:rsidRDefault="0071257B" w:rsidP="0071257B">
      <w:pPr>
        <w:pStyle w:val="NO"/>
        <w:rPr>
          <w:del w:id="60" w:author="Ericsson User - MBPA" w:date="2022-06-28T08:23:00Z"/>
          <w:lang w:eastAsia="zh-CN"/>
        </w:rPr>
      </w:pPr>
      <w:del w:id="61" w:author="Ericsson User - MBPA" w:date="2022-06-28T08:23:00Z">
        <w:r w:rsidRPr="00E525C6" w:rsidDel="00A67748">
          <w:rPr>
            <w:lang w:eastAsia="zh-CN"/>
          </w:rPr>
          <w:delText>NOTE:</w:delText>
        </w:r>
        <w:r w:rsidRPr="00E525C6" w:rsidDel="00A67748">
          <w:rPr>
            <w:lang w:eastAsia="zh-CN"/>
          </w:rPr>
          <w:tab/>
        </w:r>
        <w:r w:rsidRPr="00E525C6" w:rsidDel="00A67748">
          <w:rPr>
            <w:rFonts w:hint="eastAsia"/>
            <w:lang w:eastAsia="zh-CN"/>
          </w:rPr>
          <w:delText>I</w:delText>
        </w:r>
        <w:r w:rsidRPr="00E525C6" w:rsidDel="00A67748">
          <w:rPr>
            <w:lang w:eastAsia="zh-CN"/>
          </w:rPr>
          <w:delText xml:space="preserve">f it is detected that the data rate </w:delText>
        </w:r>
        <w:r w:rsidRPr="00E525C6" w:rsidDel="00A67748">
          <w:rPr>
            <w:rFonts w:hint="eastAsia"/>
            <w:lang w:eastAsia="zh-CN"/>
          </w:rPr>
          <w:delText>of</w:delText>
        </w:r>
        <w:r w:rsidRPr="00E525C6" w:rsidDel="00A67748">
          <w:rPr>
            <w:lang w:eastAsia="zh-CN"/>
          </w:rPr>
          <w:delText xml:space="preserve"> Application AI/ML traffic transmission is too low, the PCF adjust</w:delText>
        </w:r>
        <w:r w:rsidRPr="00E525C6" w:rsidDel="00A67748">
          <w:rPr>
            <w:rFonts w:hint="eastAsia"/>
            <w:lang w:eastAsia="zh-CN"/>
          </w:rPr>
          <w:delText>s</w:delText>
        </w:r>
        <w:r w:rsidRPr="00E525C6" w:rsidDel="00A67748">
          <w:rPr>
            <w:lang w:eastAsia="zh-CN"/>
          </w:rPr>
          <w:delText xml:space="preserve"> the </w:delText>
        </w:r>
        <w:r w:rsidRPr="00E525C6" w:rsidDel="00A67748">
          <w:rPr>
            <w:rFonts w:hint="eastAsia"/>
            <w:lang w:eastAsia="zh-CN"/>
          </w:rPr>
          <w:delText>5QI, GFBR, MFBR</w:delText>
        </w:r>
        <w:r w:rsidRPr="00E525C6" w:rsidDel="00A67748">
          <w:rPr>
            <w:lang w:eastAsia="zh-CN"/>
          </w:rPr>
          <w:delText>, etc. in authorized QoS parameters.</w:delText>
        </w:r>
      </w:del>
    </w:p>
    <w:p w14:paraId="77F1932D" w14:textId="77777777" w:rsidR="0071257B" w:rsidRPr="00E525C6" w:rsidRDefault="0071257B" w:rsidP="0071257B">
      <w:pPr>
        <w:pStyle w:val="B1"/>
        <w:rPr>
          <w:lang w:eastAsia="zh-CN"/>
        </w:rPr>
      </w:pPr>
      <w:ins w:id="62" w:author="Ericsson User - MBPA" w:date="2022-06-28T08:20:00Z">
        <w:r>
          <w:rPr>
            <w:lang w:eastAsia="zh-CN"/>
          </w:rPr>
          <w:t>8</w:t>
        </w:r>
      </w:ins>
      <w:del w:id="63" w:author="Ericsson User - MBPA" w:date="2022-06-28T08:20:00Z">
        <w:r w:rsidRPr="00E525C6" w:rsidDel="005F5C1B">
          <w:rPr>
            <w:lang w:eastAsia="zh-CN"/>
          </w:rPr>
          <w:delText>9</w:delText>
        </w:r>
      </w:del>
      <w:r w:rsidRPr="00E525C6">
        <w:rPr>
          <w:lang w:eastAsia="zh-CN"/>
        </w:rPr>
        <w:t>.</w:t>
      </w:r>
      <w:r w:rsidRPr="00E525C6">
        <w:rPr>
          <w:lang w:eastAsia="zh-CN"/>
        </w:rPr>
        <w:tab/>
        <w:t xml:space="preserve">According to the received </w:t>
      </w:r>
      <w:del w:id="64" w:author="Ericsson User - MBPA" w:date="2022-06-28T08:23:00Z">
        <w:r w:rsidRPr="00E525C6" w:rsidDel="00243EE3">
          <w:rPr>
            <w:lang w:eastAsia="zh-CN"/>
          </w:rPr>
          <w:delText>usage report trigger</w:delText>
        </w:r>
      </w:del>
      <w:ins w:id="65" w:author="Ericsson User - MBPA" w:date="2022-06-28T08:23:00Z">
        <w:r>
          <w:rPr>
            <w:lang w:eastAsia="zh-CN"/>
          </w:rPr>
          <w:t>PCRT</w:t>
        </w:r>
      </w:ins>
      <w:r w:rsidRPr="00E525C6">
        <w:rPr>
          <w:lang w:eastAsia="zh-CN"/>
        </w:rPr>
        <w:t xml:space="preserve"> from the PCF, the SMF determines the Usage Reporting Rule (URR) for transmitting the Application AI/ML traffic. The SMF triggers the procedures as described in TS</w:t>
      </w:r>
      <w:r>
        <w:rPr>
          <w:lang w:eastAsia="zh-CN"/>
        </w:rPr>
        <w:t> </w:t>
      </w:r>
      <w:r w:rsidRPr="00E525C6">
        <w:rPr>
          <w:lang w:eastAsia="zh-CN"/>
        </w:rPr>
        <w:t>23.502</w:t>
      </w:r>
      <w:r>
        <w:rPr>
          <w:lang w:eastAsia="zh-CN"/>
        </w:rPr>
        <w:t> </w:t>
      </w:r>
      <w:r w:rsidRPr="00E525C6">
        <w:rPr>
          <w:lang w:eastAsia="zh-CN"/>
        </w:rPr>
        <w:t>[4] to:</w:t>
      </w:r>
    </w:p>
    <w:p w14:paraId="09A82195" w14:textId="77777777" w:rsidR="0071257B" w:rsidRPr="00E525C6" w:rsidRDefault="0071257B" w:rsidP="0071257B">
      <w:pPr>
        <w:pStyle w:val="B2"/>
        <w:rPr>
          <w:lang w:eastAsia="zh-CN"/>
        </w:rPr>
      </w:pPr>
      <w:r w:rsidRPr="00E525C6">
        <w:rPr>
          <w:lang w:eastAsia="zh-CN"/>
        </w:rPr>
        <w:lastRenderedPageBreak/>
        <w:t>-</w:t>
      </w:r>
      <w:r w:rsidRPr="00E525C6">
        <w:rPr>
          <w:lang w:eastAsia="zh-CN"/>
        </w:rPr>
        <w:tab/>
        <w:t>send the URR to the UPF for reporting the relevant usage information of Application AI/ML traffic. According to the reporting rule, the UPF collects the usage information of Application AI/ML traffic and reports it to the SMF.</w:t>
      </w:r>
    </w:p>
    <w:p w14:paraId="121D0AE7" w14:textId="7DB71B96" w:rsidR="0071257B" w:rsidRDefault="0071257B" w:rsidP="0071257B">
      <w:pPr>
        <w:pStyle w:val="B2"/>
        <w:rPr>
          <w:ins w:id="66" w:author="Ericsson User - MBPA" w:date="2022-06-28T12:02:00Z"/>
          <w:lang w:eastAsia="zh-CN"/>
        </w:rPr>
      </w:pPr>
      <w:r w:rsidRPr="00E525C6">
        <w:rPr>
          <w:lang w:eastAsia="zh-CN"/>
        </w:rPr>
        <w:t>-</w:t>
      </w:r>
      <w:r w:rsidRPr="00E525C6">
        <w:rPr>
          <w:lang w:eastAsia="zh-CN"/>
        </w:rPr>
        <w:tab/>
        <w:t>send the information reported by the UPF with session and subscriber related information to the PCF and other charging function entities to perform enhanced charging for Application AI/ML traffic.</w:t>
      </w:r>
    </w:p>
    <w:p w14:paraId="74AA4293" w14:textId="36471A3F" w:rsidR="00817A98" w:rsidRDefault="00817A98" w:rsidP="00817A98">
      <w:pPr>
        <w:pStyle w:val="B2"/>
        <w:ind w:left="0" w:firstLine="0"/>
        <w:rPr>
          <w:ins w:id="67" w:author="Ericsson User - MBPA" w:date="2022-06-28T12:03:00Z"/>
          <w:lang w:val="en-US" w:eastAsia="zh-CN"/>
        </w:rPr>
      </w:pPr>
      <w:ins w:id="68" w:author="Ericsson User - MBPA" w:date="2022-06-28T12:02:00Z">
        <w:r w:rsidRPr="00817A98">
          <w:rPr>
            <w:lang w:val="en-US" w:eastAsia="zh-CN"/>
          </w:rPr>
          <w:t>As result of the u</w:t>
        </w:r>
        <w:r>
          <w:rPr>
            <w:lang w:val="en-US" w:eastAsia="zh-CN"/>
          </w:rPr>
          <w:t>sage monitoring reporting</w:t>
        </w:r>
      </w:ins>
      <w:ins w:id="69" w:author="Ericsson User - MBPA" w:date="2022-06-28T12:03:00Z">
        <w:r>
          <w:rPr>
            <w:lang w:val="en-US" w:eastAsia="zh-CN"/>
          </w:rPr>
          <w:t xml:space="preserve"> to </w:t>
        </w:r>
      </w:ins>
      <w:ins w:id="70" w:author="Ericsson User - MBPA" w:date="2022-06-28T12:04:00Z">
        <w:r>
          <w:rPr>
            <w:lang w:val="en-US" w:eastAsia="zh-CN"/>
          </w:rPr>
          <w:t>PCF</w:t>
        </w:r>
      </w:ins>
      <w:ins w:id="71" w:author="Ericsson User - MBPA" w:date="2022-06-28T12:02:00Z">
        <w:r>
          <w:rPr>
            <w:lang w:val="en-US" w:eastAsia="zh-CN"/>
          </w:rPr>
          <w:t>, the PCF may decide to</w:t>
        </w:r>
      </w:ins>
      <w:ins w:id="72" w:author="Ericsson User - MBPA" w:date="2022-06-28T12:03:00Z">
        <w:r>
          <w:rPr>
            <w:lang w:val="en-US" w:eastAsia="zh-CN"/>
          </w:rPr>
          <w:t xml:space="preserve"> change the charging information:</w:t>
        </w:r>
      </w:ins>
    </w:p>
    <w:p w14:paraId="34AFE6F9" w14:textId="77777777" w:rsidR="00817A98" w:rsidRPr="00E525C6" w:rsidRDefault="00817A98" w:rsidP="00817A98">
      <w:pPr>
        <w:pStyle w:val="B2"/>
        <w:rPr>
          <w:ins w:id="73" w:author="Ericsson User - MBPA" w:date="2022-06-28T12:03:00Z"/>
          <w:lang w:eastAsia="zh-CN"/>
        </w:rPr>
      </w:pPr>
      <w:ins w:id="74" w:author="Ericsson User - MBPA" w:date="2022-06-28T12:03:00Z">
        <w:r w:rsidRPr="00E525C6">
          <w:rPr>
            <w:lang w:eastAsia="zh-CN"/>
          </w:rPr>
          <w:t>-</w:t>
        </w:r>
        <w:r w:rsidRPr="00E525C6">
          <w:rPr>
            <w:lang w:eastAsia="zh-CN"/>
          </w:rPr>
          <w:tab/>
          <w:t>Volume based charging.</w:t>
        </w:r>
      </w:ins>
    </w:p>
    <w:p w14:paraId="5B3CA6C3" w14:textId="77777777" w:rsidR="00817A98" w:rsidRPr="00E525C6" w:rsidRDefault="00817A98" w:rsidP="00817A98">
      <w:pPr>
        <w:pStyle w:val="B2"/>
        <w:rPr>
          <w:ins w:id="75" w:author="Ericsson User - MBPA" w:date="2022-06-28T12:03:00Z"/>
          <w:lang w:eastAsia="zh-CN"/>
        </w:rPr>
      </w:pPr>
      <w:ins w:id="76" w:author="Ericsson User - MBPA" w:date="2022-06-28T12:03:00Z">
        <w:r w:rsidRPr="00E525C6">
          <w:rPr>
            <w:lang w:eastAsia="zh-CN"/>
          </w:rPr>
          <w:tab/>
          <w:t>The existing mechanism is used where different rates are applied according to the volume of ML Model of Application AI/ML traffic.</w:t>
        </w:r>
      </w:ins>
    </w:p>
    <w:p w14:paraId="40D66B8B" w14:textId="77777777" w:rsidR="00817A98" w:rsidRPr="00E525C6" w:rsidRDefault="00817A98" w:rsidP="00817A98">
      <w:pPr>
        <w:pStyle w:val="B2"/>
        <w:rPr>
          <w:ins w:id="77" w:author="Ericsson User - MBPA" w:date="2022-06-28T12:03:00Z"/>
          <w:lang w:eastAsia="zh-CN"/>
        </w:rPr>
      </w:pPr>
      <w:ins w:id="78" w:author="Ericsson User - MBPA" w:date="2022-06-28T12:03:00Z">
        <w:r w:rsidRPr="00E525C6">
          <w:rPr>
            <w:lang w:eastAsia="zh-CN"/>
          </w:rPr>
          <w:t>-</w:t>
        </w:r>
        <w:r w:rsidRPr="00E525C6">
          <w:rPr>
            <w:lang w:eastAsia="zh-CN"/>
          </w:rPr>
          <w:tab/>
          <w:t>Time based charging.</w:t>
        </w:r>
      </w:ins>
    </w:p>
    <w:p w14:paraId="7CE89221" w14:textId="77777777" w:rsidR="00817A98" w:rsidRPr="00E525C6" w:rsidRDefault="00817A98" w:rsidP="00817A98">
      <w:pPr>
        <w:pStyle w:val="B2"/>
        <w:rPr>
          <w:ins w:id="79" w:author="Ericsson User - MBPA" w:date="2022-06-28T12:03:00Z"/>
          <w:lang w:eastAsia="zh-CN"/>
        </w:rPr>
      </w:pPr>
      <w:ins w:id="80" w:author="Ericsson User - MBPA" w:date="2022-06-28T12:03:00Z">
        <w:r w:rsidRPr="00E525C6">
          <w:rPr>
            <w:lang w:eastAsia="zh-CN"/>
          </w:rPr>
          <w:tab/>
          <w:t>The existing mechanism is used where different rates are applied according to the ML Model transmission time window of Application AI/ML traffic.</w:t>
        </w:r>
      </w:ins>
    </w:p>
    <w:p w14:paraId="013AE5A4" w14:textId="77777777" w:rsidR="00817A98" w:rsidRPr="00E525C6" w:rsidRDefault="00817A98" w:rsidP="00817A98">
      <w:pPr>
        <w:pStyle w:val="B2"/>
        <w:rPr>
          <w:ins w:id="81" w:author="Ericsson User - MBPA" w:date="2022-06-28T12:03:00Z"/>
          <w:lang w:eastAsia="zh-CN"/>
        </w:rPr>
      </w:pPr>
      <w:ins w:id="82" w:author="Ericsson User - MBPA" w:date="2022-06-28T12:03:00Z">
        <w:r w:rsidRPr="00E525C6">
          <w:rPr>
            <w:lang w:eastAsia="zh-CN"/>
          </w:rPr>
          <w:t>-</w:t>
        </w:r>
        <w:r w:rsidRPr="00E525C6">
          <w:rPr>
            <w:lang w:eastAsia="zh-CN"/>
          </w:rPr>
          <w:tab/>
          <w:t>Volume and time based charging.</w:t>
        </w:r>
      </w:ins>
    </w:p>
    <w:p w14:paraId="4B887C8D" w14:textId="77777777" w:rsidR="00817A98" w:rsidRPr="00E525C6" w:rsidRDefault="00817A98" w:rsidP="00817A98">
      <w:pPr>
        <w:pStyle w:val="B2"/>
        <w:rPr>
          <w:ins w:id="83" w:author="Ericsson User - MBPA" w:date="2022-06-28T12:03:00Z"/>
          <w:lang w:eastAsia="zh-CN"/>
        </w:rPr>
      </w:pPr>
      <w:ins w:id="84" w:author="Ericsson User - MBPA" w:date="2022-06-28T12:03:00Z">
        <w:r w:rsidRPr="00E525C6">
          <w:rPr>
            <w:lang w:eastAsia="zh-CN"/>
          </w:rPr>
          <w:tab/>
          <w:t>The existing mechanism is used where different rates are applied according to the weighted value of ML Model volume, ML Model transmission time window and network area information.</w:t>
        </w:r>
      </w:ins>
    </w:p>
    <w:p w14:paraId="4E1EFB00" w14:textId="77777777" w:rsidR="00817A98" w:rsidRPr="00E525C6" w:rsidRDefault="00817A98" w:rsidP="00817A98">
      <w:pPr>
        <w:pStyle w:val="B2"/>
        <w:rPr>
          <w:ins w:id="85" w:author="Ericsson User - MBPA" w:date="2022-06-28T12:03:00Z"/>
          <w:lang w:eastAsia="zh-CN"/>
        </w:rPr>
      </w:pPr>
      <w:ins w:id="86" w:author="Ericsson User - MBPA" w:date="2022-06-28T12:03:00Z">
        <w:r w:rsidRPr="00E525C6">
          <w:rPr>
            <w:lang w:eastAsia="zh-CN"/>
          </w:rPr>
          <w:t>-</w:t>
        </w:r>
        <w:r w:rsidRPr="00E525C6">
          <w:rPr>
            <w:lang w:eastAsia="zh-CN"/>
          </w:rPr>
          <w:tab/>
          <w:t>No charging.</w:t>
        </w:r>
      </w:ins>
    </w:p>
    <w:p w14:paraId="1B8DFA55" w14:textId="77777777" w:rsidR="00817A98" w:rsidRPr="00817A98" w:rsidRDefault="00817A98" w:rsidP="00817A98">
      <w:pPr>
        <w:pStyle w:val="B2"/>
        <w:ind w:left="0" w:firstLine="0"/>
        <w:rPr>
          <w:lang w:val="en-US" w:eastAsia="zh-CN"/>
        </w:rPr>
      </w:pPr>
    </w:p>
    <w:p w14:paraId="7F37F51D" w14:textId="77777777" w:rsidR="0071257B" w:rsidRPr="00E525C6" w:rsidRDefault="0071257B" w:rsidP="0071257B">
      <w:pPr>
        <w:pStyle w:val="Heading3"/>
        <w:rPr>
          <w:lang w:eastAsia="zh-CN"/>
        </w:rPr>
      </w:pPr>
      <w:r w:rsidRPr="00E525C6">
        <w:rPr>
          <w:lang w:eastAsia="zh-CN"/>
        </w:rPr>
        <w:t>6.12.3</w:t>
      </w:r>
      <w:r w:rsidRPr="00E525C6">
        <w:rPr>
          <w:lang w:eastAsia="zh-CN"/>
        </w:rPr>
        <w:tab/>
      </w:r>
      <w:r w:rsidRPr="00E525C6">
        <w:t xml:space="preserve">Impacts on </w:t>
      </w:r>
      <w:r w:rsidRPr="00E525C6">
        <w:rPr>
          <w:lang w:eastAsia="zh-CN"/>
        </w:rPr>
        <w:t>services, entities and interfaces</w:t>
      </w:r>
    </w:p>
    <w:p w14:paraId="20C35864" w14:textId="77777777" w:rsidR="0071257B" w:rsidRPr="00E525C6" w:rsidRDefault="0071257B" w:rsidP="0071257B">
      <w:r w:rsidRPr="00E525C6">
        <w:t>The mechanisms defined in the current specifications in TS</w:t>
      </w:r>
      <w:r>
        <w:t> </w:t>
      </w:r>
      <w:r w:rsidRPr="00E525C6">
        <w:t>23.502</w:t>
      </w:r>
      <w:r>
        <w:t> </w:t>
      </w:r>
      <w:r w:rsidRPr="00E525C6">
        <w:t>[4] and TS</w:t>
      </w:r>
      <w:r>
        <w:t> </w:t>
      </w:r>
      <w:r w:rsidRPr="00E525C6">
        <w:t>23.503</w:t>
      </w:r>
      <w:r>
        <w:t> </w:t>
      </w:r>
      <w:r w:rsidRPr="00E525C6">
        <w:t>[5] of charging for sponsored data connectivity with a chargeable party are reused for charging on Application AI/ML traffic</w:t>
      </w:r>
      <w:ins w:id="87" w:author="Ericsson User - MBPA" w:date="2022-06-28T08:24:00Z">
        <w:r>
          <w:t xml:space="preserve"> with the clarification that BDT Reference ID is not applicable for this type of traffic</w:t>
        </w:r>
      </w:ins>
      <w:r w:rsidRPr="00E525C6">
        <w:t xml:space="preserve">, </w:t>
      </w:r>
      <w:ins w:id="88" w:author="Ericsson User - MBPA" w:date="2022-06-28T08:52:00Z">
        <w:r>
          <w:t xml:space="preserve">and </w:t>
        </w:r>
      </w:ins>
      <w:r w:rsidRPr="00E525C6">
        <w:t>with the following enhancements:</w:t>
      </w:r>
    </w:p>
    <w:p w14:paraId="64EA4CB6" w14:textId="2E38B571" w:rsidR="00851D3C" w:rsidRDefault="0071257B" w:rsidP="0071257B">
      <w:pPr>
        <w:pStyle w:val="B1"/>
        <w:rPr>
          <w:ins w:id="89" w:author="Ericsson User - MBPA" w:date="2022-06-28T11:53:00Z"/>
        </w:rPr>
      </w:pPr>
      <w:r w:rsidRPr="00E525C6">
        <w:t>-</w:t>
      </w:r>
      <w:r w:rsidRPr="00E525C6">
        <w:tab/>
        <w:t>The PCF determines and/or updates</w:t>
      </w:r>
      <w:ins w:id="90" w:author="Ericsson User - MBPA" w:date="2022-06-28T08:52:00Z">
        <w:r>
          <w:t xml:space="preserve"> charging information in the</w:t>
        </w:r>
      </w:ins>
      <w:r w:rsidRPr="00E525C6">
        <w:t xml:space="preserve"> PCC rules </w:t>
      </w:r>
      <w:ins w:id="91" w:author="Ericsson User - MBPA" w:date="2022-06-28T08:52:00Z">
        <w:r>
          <w:t>using the</w:t>
        </w:r>
      </w:ins>
      <w:ins w:id="92" w:author="Ericsson User - MBPA" w:date="2022-06-28T08:53:00Z">
        <w:r>
          <w:t xml:space="preserve"> volume or the time</w:t>
        </w:r>
      </w:ins>
      <w:ins w:id="93" w:author="Ericsson User - MBPA" w:date="2022-06-28T12:06:00Z">
        <w:r w:rsidR="00817A98">
          <w:t xml:space="preserve"> reported</w:t>
        </w:r>
      </w:ins>
      <w:ins w:id="94" w:author="Ericsson User - MBPA" w:date="2022-06-28T08:53:00Z">
        <w:r>
          <w:t xml:space="preserve"> for transmission of AI/ML model</w:t>
        </w:r>
      </w:ins>
      <w:ins w:id="95" w:author="Ericsson User - MBPA" w:date="2022-06-28T08:52:00Z">
        <w:r>
          <w:t xml:space="preserve"> </w:t>
        </w:r>
      </w:ins>
      <w:ins w:id="96" w:author="Ericsson User - MBPA" w:date="2022-06-28T08:53:00Z">
        <w:r>
          <w:t>related traffic.</w:t>
        </w:r>
      </w:ins>
      <w:ins w:id="97" w:author="Ericsson User - MBPA" w:date="2022-06-28T11:51:00Z">
        <w:r w:rsidR="00851D3C">
          <w:t xml:space="preserve"> </w:t>
        </w:r>
      </w:ins>
    </w:p>
    <w:p w14:paraId="0122BBBD" w14:textId="31C92F77" w:rsidR="0071257B" w:rsidRDefault="00851D3C" w:rsidP="00851D3C">
      <w:pPr>
        <w:pStyle w:val="B1"/>
        <w:ind w:firstLine="0"/>
      </w:pPr>
      <w:ins w:id="98" w:author="Ericsson User - MBPA" w:date="2022-06-28T11:51:00Z">
        <w:r>
          <w:t>For example, the ASP sponsors the traffic between the UE and the ASP up</w:t>
        </w:r>
      </w:ins>
      <w:ins w:id="99" w:author="Ericsson_0808" w:date="2022-08-10T12:51:00Z">
        <w:r w:rsidR="00CD3157">
          <w:t xml:space="preserve"> </w:t>
        </w:r>
      </w:ins>
      <w:ins w:id="100" w:author="Ericsson User - MBPA" w:date="2022-06-28T11:51:00Z">
        <w:r>
          <w:t xml:space="preserve">to 100 </w:t>
        </w:r>
      </w:ins>
      <w:ins w:id="101" w:author="Ericsson User - MBPA" w:date="2022-06-28T11:52:00Z">
        <w:r>
          <w:t xml:space="preserve">Mbytes, the </w:t>
        </w:r>
      </w:ins>
      <w:ins w:id="102" w:author="Ericsson User - MBPA" w:date="2022-06-28T11:53:00Z">
        <w:r>
          <w:t xml:space="preserve">B2B agreement indicates that the </w:t>
        </w:r>
      </w:ins>
      <w:ins w:id="103" w:author="Ericsson User - MBPA" w:date="2022-06-28T11:52:00Z">
        <w:r>
          <w:t>traffic is free of charge to the ASP up</w:t>
        </w:r>
      </w:ins>
      <w:ins w:id="104" w:author="Ericsson_0808" w:date="2022-08-10T12:51:00Z">
        <w:r w:rsidR="00CD3157">
          <w:t xml:space="preserve"> </w:t>
        </w:r>
      </w:ins>
      <w:ins w:id="105" w:author="Ericsson User - MBPA" w:date="2022-06-28T11:52:00Z">
        <w:r>
          <w:t>to 50 Mbps,</w:t>
        </w:r>
      </w:ins>
      <w:ins w:id="106" w:author="Ericsson User - MBPA" w:date="2022-06-28T11:58:00Z">
        <w:r w:rsidR="00817A98">
          <w:t xml:space="preserve"> the </w:t>
        </w:r>
      </w:ins>
      <w:ins w:id="107" w:author="Ericsson User - MBPA" w:date="2022-06-28T11:52:00Z">
        <w:r>
          <w:t>traffic is measured in volume and the charging k</w:t>
        </w:r>
      </w:ins>
      <w:ins w:id="108" w:author="Ericsson User - MBPA" w:date="2022-06-28T11:53:00Z">
        <w:r>
          <w:t>ey is assigned the corresponding rate</w:t>
        </w:r>
      </w:ins>
      <w:ins w:id="109" w:author="Ericsson User - MBPA" w:date="2022-06-28T11:58:00Z">
        <w:r w:rsidR="00817A98">
          <w:t xml:space="preserve"> when the volume exceeds 50 Mbps</w:t>
        </w:r>
      </w:ins>
      <w:ins w:id="110" w:author="Ericsson User - MBPA" w:date="2022-06-28T11:53:00Z">
        <w:r>
          <w:t>.</w:t>
        </w:r>
      </w:ins>
    </w:p>
    <w:p w14:paraId="1EC1BD3D" w14:textId="4A3C42B5" w:rsidR="00F95FE8" w:rsidRPr="00E525C6" w:rsidDel="00F95FE8" w:rsidRDefault="00F95FE8" w:rsidP="00F95FE8">
      <w:pPr>
        <w:pStyle w:val="B1"/>
        <w:rPr>
          <w:del w:id="111" w:author="Ericsson User - MBPA" w:date="2022-06-28T09:04:00Z"/>
        </w:rPr>
      </w:pPr>
      <w:del w:id="112" w:author="Ericsson User - MBPA" w:date="2022-06-28T09:04:00Z">
        <w:r w:rsidRPr="00E525C6" w:rsidDel="00F95FE8">
          <w:delText>-</w:delText>
        </w:r>
        <w:r w:rsidRPr="00E525C6" w:rsidDel="00F95FE8">
          <w:tab/>
          <w:delText>The SMF provides Usage Reporting Rule (URR) for Application AI/ML traffic transmission to the UPF, and sends the usage information reported by UPF with session and subscriber related information to the PCF and other charging function entities for performing enhanced charging for Application AI/ML traffic.</w:delText>
        </w:r>
      </w:del>
    </w:p>
    <w:p w14:paraId="0985843C" w14:textId="606DA0D6" w:rsidR="00F95FE8" w:rsidRPr="00E525C6" w:rsidDel="00F95FE8" w:rsidRDefault="00F95FE8" w:rsidP="00F95FE8">
      <w:pPr>
        <w:pStyle w:val="B1"/>
        <w:rPr>
          <w:del w:id="113" w:author="Ericsson User - MBPA" w:date="2022-06-28T09:04:00Z"/>
        </w:rPr>
      </w:pPr>
      <w:del w:id="114" w:author="Ericsson User - MBPA" w:date="2022-06-28T09:04:00Z">
        <w:r w:rsidRPr="00E525C6" w:rsidDel="00F95FE8">
          <w:delText>-</w:delText>
        </w:r>
        <w:r w:rsidRPr="00E525C6" w:rsidDel="00F95FE8">
          <w:tab/>
          <w:delText>The UPF collects the usage information of Application AI/ML traffic and reports it to the SMF.</w:delText>
        </w:r>
      </w:del>
    </w:p>
    <w:p w14:paraId="789D03C3" w14:textId="77777777" w:rsidR="00DC4E81" w:rsidRDefault="00DC4E81" w:rsidP="0071257B">
      <w:pPr>
        <w:pStyle w:val="B1"/>
        <w:rPr>
          <w:ins w:id="115" w:author="Ericsson User - MBPA" w:date="2022-06-28T08:53:00Z"/>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BC8B" w14:textId="77777777" w:rsidR="001F64A9" w:rsidRDefault="001F64A9">
      <w:r>
        <w:separator/>
      </w:r>
    </w:p>
    <w:p w14:paraId="0A7DE8CE" w14:textId="77777777" w:rsidR="001F64A9" w:rsidRDefault="001F64A9"/>
  </w:endnote>
  <w:endnote w:type="continuationSeparator" w:id="0">
    <w:p w14:paraId="3C5CCDFC" w14:textId="77777777" w:rsidR="001F64A9" w:rsidRDefault="001F64A9">
      <w:r>
        <w:continuationSeparator/>
      </w:r>
    </w:p>
    <w:p w14:paraId="4F56FFD5" w14:textId="77777777" w:rsidR="001F64A9" w:rsidRDefault="001F6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default"/>
    <w:sig w:usb0="00000000" w:usb1="E9FFFFFF" w:usb2="0000003F" w:usb3="00000000" w:csb0="603F01FF" w:csb1="FFFF0000"/>
  </w:font>
  <w:font w:name="STFangsong">
    <w:altName w:val="Malgun Gothic Semilight"/>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20494" w14:textId="77777777" w:rsidR="001F64A9" w:rsidRDefault="001F64A9">
      <w:r>
        <w:separator/>
      </w:r>
    </w:p>
    <w:p w14:paraId="09C68CB1" w14:textId="77777777" w:rsidR="001F64A9" w:rsidRDefault="001F64A9"/>
  </w:footnote>
  <w:footnote w:type="continuationSeparator" w:id="0">
    <w:p w14:paraId="024B3785" w14:textId="77777777" w:rsidR="001F64A9" w:rsidRDefault="001F64A9">
      <w:r>
        <w:continuationSeparator/>
      </w:r>
    </w:p>
    <w:p w14:paraId="1A9D95C0" w14:textId="77777777" w:rsidR="001F64A9" w:rsidRDefault="001F64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13"/>
  </w:num>
  <w:num w:numId="4">
    <w:abstractNumId w:val="19"/>
  </w:num>
  <w:num w:numId="5">
    <w:abstractNumId w:val="30"/>
  </w:num>
  <w:num w:numId="6">
    <w:abstractNumId w:val="41"/>
  </w:num>
  <w:num w:numId="7">
    <w:abstractNumId w:val="25"/>
  </w:num>
  <w:num w:numId="8">
    <w:abstractNumId w:val="29"/>
  </w:num>
  <w:num w:numId="9">
    <w:abstractNumId w:val="33"/>
  </w:num>
  <w:num w:numId="10">
    <w:abstractNumId w:val="42"/>
  </w:num>
  <w:num w:numId="11">
    <w:abstractNumId w:val="26"/>
  </w:num>
  <w:num w:numId="12">
    <w:abstractNumId w:val="10"/>
  </w:num>
  <w:num w:numId="13">
    <w:abstractNumId w:val="18"/>
  </w:num>
  <w:num w:numId="14">
    <w:abstractNumId w:val="28"/>
  </w:num>
  <w:num w:numId="15">
    <w:abstractNumId w:val="39"/>
  </w:num>
  <w:num w:numId="16">
    <w:abstractNumId w:val="21"/>
  </w:num>
  <w:num w:numId="17">
    <w:abstractNumId w:val="34"/>
  </w:num>
  <w:num w:numId="18">
    <w:abstractNumId w:val="15"/>
  </w:num>
  <w:num w:numId="19">
    <w:abstractNumId w:val="17"/>
  </w:num>
  <w:num w:numId="20">
    <w:abstractNumId w:val="37"/>
  </w:num>
  <w:num w:numId="21">
    <w:abstractNumId w:val="16"/>
  </w:num>
  <w:num w:numId="22">
    <w:abstractNumId w:val="11"/>
  </w:num>
  <w:num w:numId="23">
    <w:abstractNumId w:val="22"/>
  </w:num>
  <w:num w:numId="24">
    <w:abstractNumId w:val="31"/>
  </w:num>
  <w:num w:numId="25">
    <w:abstractNumId w:val="35"/>
  </w:num>
  <w:num w:numId="26">
    <w:abstractNumId w:val="14"/>
  </w:num>
  <w:num w:numId="27">
    <w:abstractNumId w:val="20"/>
  </w:num>
  <w:num w:numId="28">
    <w:abstractNumId w:val="36"/>
  </w:num>
  <w:num w:numId="29">
    <w:abstractNumId w:val="27"/>
  </w:num>
  <w:num w:numId="30">
    <w:abstractNumId w:val="12"/>
  </w:num>
  <w:num w:numId="31">
    <w:abstractNumId w:val="23"/>
  </w:num>
  <w:num w:numId="32">
    <w:abstractNumId w:val="38"/>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MBPA">
    <w15:presenceInfo w15:providerId="None" w15:userId="Ericsson User - MBPA"/>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8E0"/>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DD5"/>
    <w:rsid w:val="000B50B5"/>
    <w:rsid w:val="000B6489"/>
    <w:rsid w:val="000B77DD"/>
    <w:rsid w:val="000B79B7"/>
    <w:rsid w:val="000B7EFA"/>
    <w:rsid w:val="000C0426"/>
    <w:rsid w:val="000C05C6"/>
    <w:rsid w:val="000C067F"/>
    <w:rsid w:val="000C13A3"/>
    <w:rsid w:val="000C21A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BFB"/>
    <w:rsid w:val="000D2B43"/>
    <w:rsid w:val="000D2E76"/>
    <w:rsid w:val="000D40A1"/>
    <w:rsid w:val="000D59E4"/>
    <w:rsid w:val="000D5EAF"/>
    <w:rsid w:val="000D661B"/>
    <w:rsid w:val="000D70EA"/>
    <w:rsid w:val="000D7F32"/>
    <w:rsid w:val="000E02F2"/>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7F"/>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6FDD"/>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A7996"/>
    <w:rsid w:val="001B0220"/>
    <w:rsid w:val="001B07DF"/>
    <w:rsid w:val="001B0D21"/>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0754"/>
    <w:rsid w:val="001D1200"/>
    <w:rsid w:val="001D1FB4"/>
    <w:rsid w:val="001D2DF9"/>
    <w:rsid w:val="001D47B3"/>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EE3"/>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D6B"/>
    <w:rsid w:val="00260FBA"/>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8DC"/>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383"/>
    <w:rsid w:val="0029673F"/>
    <w:rsid w:val="002A062F"/>
    <w:rsid w:val="002A0E21"/>
    <w:rsid w:val="002A1D88"/>
    <w:rsid w:val="002A2A27"/>
    <w:rsid w:val="002A3C41"/>
    <w:rsid w:val="002A6F90"/>
    <w:rsid w:val="002A7774"/>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78D"/>
    <w:rsid w:val="002D4952"/>
    <w:rsid w:val="002D5CFB"/>
    <w:rsid w:val="002D5E9C"/>
    <w:rsid w:val="002D7DAF"/>
    <w:rsid w:val="002E1383"/>
    <w:rsid w:val="002E1663"/>
    <w:rsid w:val="002E199D"/>
    <w:rsid w:val="002E1B45"/>
    <w:rsid w:val="002E2018"/>
    <w:rsid w:val="002E4026"/>
    <w:rsid w:val="002E41F3"/>
    <w:rsid w:val="002E4AA9"/>
    <w:rsid w:val="002E4E29"/>
    <w:rsid w:val="002E52E3"/>
    <w:rsid w:val="002E54CA"/>
    <w:rsid w:val="002E6D0D"/>
    <w:rsid w:val="002E7D6C"/>
    <w:rsid w:val="002F0809"/>
    <w:rsid w:val="002F0B1F"/>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1F83"/>
    <w:rsid w:val="00333038"/>
    <w:rsid w:val="003338BB"/>
    <w:rsid w:val="003349DF"/>
    <w:rsid w:val="00334B24"/>
    <w:rsid w:val="003354FE"/>
    <w:rsid w:val="00335D2E"/>
    <w:rsid w:val="0034141F"/>
    <w:rsid w:val="003429CE"/>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177"/>
    <w:rsid w:val="003542DA"/>
    <w:rsid w:val="003557F0"/>
    <w:rsid w:val="00356277"/>
    <w:rsid w:val="0035629B"/>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684"/>
    <w:rsid w:val="00397CED"/>
    <w:rsid w:val="00397F82"/>
    <w:rsid w:val="00397FCF"/>
    <w:rsid w:val="003A02E5"/>
    <w:rsid w:val="003A03B8"/>
    <w:rsid w:val="003A11FD"/>
    <w:rsid w:val="003A376F"/>
    <w:rsid w:val="003A3BC8"/>
    <w:rsid w:val="003A5197"/>
    <w:rsid w:val="003A69B6"/>
    <w:rsid w:val="003A6AB2"/>
    <w:rsid w:val="003B00A0"/>
    <w:rsid w:val="003B020E"/>
    <w:rsid w:val="003B0473"/>
    <w:rsid w:val="003B0FC2"/>
    <w:rsid w:val="003B2E77"/>
    <w:rsid w:val="003B2F4F"/>
    <w:rsid w:val="003B3C85"/>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940"/>
    <w:rsid w:val="004212D4"/>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4016"/>
    <w:rsid w:val="00494686"/>
    <w:rsid w:val="0049476B"/>
    <w:rsid w:val="004953B2"/>
    <w:rsid w:val="004961DE"/>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747"/>
    <w:rsid w:val="004C49BC"/>
    <w:rsid w:val="004C531F"/>
    <w:rsid w:val="004C540F"/>
    <w:rsid w:val="004C6763"/>
    <w:rsid w:val="004C6ACF"/>
    <w:rsid w:val="004C738E"/>
    <w:rsid w:val="004D0285"/>
    <w:rsid w:val="004D051B"/>
    <w:rsid w:val="004D082C"/>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467"/>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5150E"/>
    <w:rsid w:val="00552531"/>
    <w:rsid w:val="00552D00"/>
    <w:rsid w:val="00552EDB"/>
    <w:rsid w:val="0055392F"/>
    <w:rsid w:val="00553C48"/>
    <w:rsid w:val="0055421D"/>
    <w:rsid w:val="00554C55"/>
    <w:rsid w:val="00555F6C"/>
    <w:rsid w:val="00556068"/>
    <w:rsid w:val="005568FB"/>
    <w:rsid w:val="00557730"/>
    <w:rsid w:val="00561209"/>
    <w:rsid w:val="005612D1"/>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3B9"/>
    <w:rsid w:val="005C04A8"/>
    <w:rsid w:val="005C07CD"/>
    <w:rsid w:val="005C0AC3"/>
    <w:rsid w:val="005C1260"/>
    <w:rsid w:val="005C1CE7"/>
    <w:rsid w:val="005C2BD6"/>
    <w:rsid w:val="005C2F29"/>
    <w:rsid w:val="005C3094"/>
    <w:rsid w:val="005C5B01"/>
    <w:rsid w:val="005C5C0D"/>
    <w:rsid w:val="005C63A7"/>
    <w:rsid w:val="005C6DC8"/>
    <w:rsid w:val="005C6DF0"/>
    <w:rsid w:val="005C7997"/>
    <w:rsid w:val="005C7D5D"/>
    <w:rsid w:val="005D014E"/>
    <w:rsid w:val="005D1751"/>
    <w:rsid w:val="005D226C"/>
    <w:rsid w:val="005D2FB4"/>
    <w:rsid w:val="005D369B"/>
    <w:rsid w:val="005D3D14"/>
    <w:rsid w:val="005D3F47"/>
    <w:rsid w:val="005D3F59"/>
    <w:rsid w:val="005D48A6"/>
    <w:rsid w:val="005D6828"/>
    <w:rsid w:val="005D76D7"/>
    <w:rsid w:val="005E0279"/>
    <w:rsid w:val="005E05FD"/>
    <w:rsid w:val="005E28BC"/>
    <w:rsid w:val="005E2CD8"/>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5C1B"/>
    <w:rsid w:val="005F76E9"/>
    <w:rsid w:val="00601CC9"/>
    <w:rsid w:val="00603EFB"/>
    <w:rsid w:val="00603FD0"/>
    <w:rsid w:val="006048A5"/>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5FCA"/>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0328"/>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610"/>
    <w:rsid w:val="00672D14"/>
    <w:rsid w:val="00673CFE"/>
    <w:rsid w:val="00674CCA"/>
    <w:rsid w:val="006753AE"/>
    <w:rsid w:val="00676A96"/>
    <w:rsid w:val="00676FC1"/>
    <w:rsid w:val="00677D95"/>
    <w:rsid w:val="006810AB"/>
    <w:rsid w:val="00681240"/>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3F45"/>
    <w:rsid w:val="006D472F"/>
    <w:rsid w:val="006D484C"/>
    <w:rsid w:val="006D5301"/>
    <w:rsid w:val="006D5914"/>
    <w:rsid w:val="006D5EBA"/>
    <w:rsid w:val="006D6005"/>
    <w:rsid w:val="006D6044"/>
    <w:rsid w:val="006D6502"/>
    <w:rsid w:val="006D6B03"/>
    <w:rsid w:val="006D6DD0"/>
    <w:rsid w:val="006D7852"/>
    <w:rsid w:val="006E0DC6"/>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57B"/>
    <w:rsid w:val="00713FD9"/>
    <w:rsid w:val="00714EF6"/>
    <w:rsid w:val="007150F0"/>
    <w:rsid w:val="0071544D"/>
    <w:rsid w:val="007165E0"/>
    <w:rsid w:val="00717D60"/>
    <w:rsid w:val="007201AD"/>
    <w:rsid w:val="007209F3"/>
    <w:rsid w:val="00721A8F"/>
    <w:rsid w:val="00722AC2"/>
    <w:rsid w:val="00722D02"/>
    <w:rsid w:val="00722F2C"/>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40072"/>
    <w:rsid w:val="007403DF"/>
    <w:rsid w:val="007409A7"/>
    <w:rsid w:val="00740DC9"/>
    <w:rsid w:val="007426F7"/>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5D7"/>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E00BC"/>
    <w:rsid w:val="007E21DF"/>
    <w:rsid w:val="007E3BA4"/>
    <w:rsid w:val="007E4358"/>
    <w:rsid w:val="007E44A2"/>
    <w:rsid w:val="007E4854"/>
    <w:rsid w:val="007E49AA"/>
    <w:rsid w:val="007E51B3"/>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17A98"/>
    <w:rsid w:val="00821348"/>
    <w:rsid w:val="008218D6"/>
    <w:rsid w:val="00821AE8"/>
    <w:rsid w:val="008224A6"/>
    <w:rsid w:val="00822C6A"/>
    <w:rsid w:val="00824807"/>
    <w:rsid w:val="008252D8"/>
    <w:rsid w:val="00825910"/>
    <w:rsid w:val="008273A1"/>
    <w:rsid w:val="008274BB"/>
    <w:rsid w:val="0082751D"/>
    <w:rsid w:val="00827F11"/>
    <w:rsid w:val="00830995"/>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60B"/>
    <w:rsid w:val="00845A7E"/>
    <w:rsid w:val="00846A3B"/>
    <w:rsid w:val="008512DA"/>
    <w:rsid w:val="00851C14"/>
    <w:rsid w:val="00851D3C"/>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7C0"/>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21"/>
    <w:rsid w:val="0090025D"/>
    <w:rsid w:val="00900BEF"/>
    <w:rsid w:val="009014FC"/>
    <w:rsid w:val="009015B4"/>
    <w:rsid w:val="00901EC5"/>
    <w:rsid w:val="0090313F"/>
    <w:rsid w:val="0090490C"/>
    <w:rsid w:val="0090537A"/>
    <w:rsid w:val="009057AA"/>
    <w:rsid w:val="00906662"/>
    <w:rsid w:val="00906EE0"/>
    <w:rsid w:val="0090740B"/>
    <w:rsid w:val="00907EB0"/>
    <w:rsid w:val="009106FA"/>
    <w:rsid w:val="0091148A"/>
    <w:rsid w:val="00911EB1"/>
    <w:rsid w:val="0091233D"/>
    <w:rsid w:val="009151B8"/>
    <w:rsid w:val="0091538B"/>
    <w:rsid w:val="00916A34"/>
    <w:rsid w:val="009172A7"/>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715"/>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A87"/>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0AA"/>
    <w:rsid w:val="00A2445E"/>
    <w:rsid w:val="00A24F28"/>
    <w:rsid w:val="00A2573B"/>
    <w:rsid w:val="00A25C93"/>
    <w:rsid w:val="00A25F3B"/>
    <w:rsid w:val="00A26298"/>
    <w:rsid w:val="00A26DA1"/>
    <w:rsid w:val="00A2737E"/>
    <w:rsid w:val="00A27543"/>
    <w:rsid w:val="00A30505"/>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3B63"/>
    <w:rsid w:val="00A7456F"/>
    <w:rsid w:val="00A746AE"/>
    <w:rsid w:val="00A74961"/>
    <w:rsid w:val="00A74DEE"/>
    <w:rsid w:val="00A756B0"/>
    <w:rsid w:val="00A75755"/>
    <w:rsid w:val="00A767CC"/>
    <w:rsid w:val="00A76903"/>
    <w:rsid w:val="00A7757A"/>
    <w:rsid w:val="00A7791F"/>
    <w:rsid w:val="00A8109F"/>
    <w:rsid w:val="00A8265C"/>
    <w:rsid w:val="00A83682"/>
    <w:rsid w:val="00A836A7"/>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4787"/>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67E29"/>
    <w:rsid w:val="00B702BB"/>
    <w:rsid w:val="00B71D07"/>
    <w:rsid w:val="00B71DC3"/>
    <w:rsid w:val="00B71E39"/>
    <w:rsid w:val="00B72CC6"/>
    <w:rsid w:val="00B72FD5"/>
    <w:rsid w:val="00B738FB"/>
    <w:rsid w:val="00B741F2"/>
    <w:rsid w:val="00B75989"/>
    <w:rsid w:val="00B762C5"/>
    <w:rsid w:val="00B77B34"/>
    <w:rsid w:val="00B80383"/>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48C"/>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050"/>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3ED0"/>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2D31"/>
    <w:rsid w:val="00CC3816"/>
    <w:rsid w:val="00CC3CAD"/>
    <w:rsid w:val="00CC59D1"/>
    <w:rsid w:val="00CC77FF"/>
    <w:rsid w:val="00CC780F"/>
    <w:rsid w:val="00CC7EE9"/>
    <w:rsid w:val="00CC7F9E"/>
    <w:rsid w:val="00CD02B7"/>
    <w:rsid w:val="00CD0E9E"/>
    <w:rsid w:val="00CD1922"/>
    <w:rsid w:val="00CD27F3"/>
    <w:rsid w:val="00CD2EC3"/>
    <w:rsid w:val="00CD3157"/>
    <w:rsid w:val="00CD39F8"/>
    <w:rsid w:val="00CD4A81"/>
    <w:rsid w:val="00CD4B24"/>
    <w:rsid w:val="00CD6F50"/>
    <w:rsid w:val="00CD7843"/>
    <w:rsid w:val="00CD799D"/>
    <w:rsid w:val="00CE02AC"/>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5D9D"/>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747"/>
    <w:rsid w:val="00D87B7A"/>
    <w:rsid w:val="00D9022E"/>
    <w:rsid w:val="00D902CA"/>
    <w:rsid w:val="00D91217"/>
    <w:rsid w:val="00D91935"/>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4E81"/>
    <w:rsid w:val="00DC5004"/>
    <w:rsid w:val="00DC5335"/>
    <w:rsid w:val="00DC66C7"/>
    <w:rsid w:val="00DC7E89"/>
    <w:rsid w:val="00DD0926"/>
    <w:rsid w:val="00DD1FA5"/>
    <w:rsid w:val="00DD278C"/>
    <w:rsid w:val="00DD2B73"/>
    <w:rsid w:val="00DD47B2"/>
    <w:rsid w:val="00DD5B62"/>
    <w:rsid w:val="00DD6A08"/>
    <w:rsid w:val="00DE18C2"/>
    <w:rsid w:val="00DE2B7E"/>
    <w:rsid w:val="00DE2F41"/>
    <w:rsid w:val="00DE325F"/>
    <w:rsid w:val="00DE3EB8"/>
    <w:rsid w:val="00DE4468"/>
    <w:rsid w:val="00DE4D23"/>
    <w:rsid w:val="00DE4FE3"/>
    <w:rsid w:val="00DE50A7"/>
    <w:rsid w:val="00DE7993"/>
    <w:rsid w:val="00DE79EF"/>
    <w:rsid w:val="00DE7FF9"/>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27DB0"/>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E82"/>
    <w:rsid w:val="00E51EC4"/>
    <w:rsid w:val="00E52155"/>
    <w:rsid w:val="00E52426"/>
    <w:rsid w:val="00E53A31"/>
    <w:rsid w:val="00E54D1D"/>
    <w:rsid w:val="00E54D2E"/>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9FC"/>
    <w:rsid w:val="00E92C8C"/>
    <w:rsid w:val="00E94931"/>
    <w:rsid w:val="00E949F7"/>
    <w:rsid w:val="00E9540D"/>
    <w:rsid w:val="00E958DD"/>
    <w:rsid w:val="00E95BA9"/>
    <w:rsid w:val="00E960CB"/>
    <w:rsid w:val="00E9637F"/>
    <w:rsid w:val="00E972D3"/>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1821"/>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2F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689C"/>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61C4"/>
    <w:rsid w:val="00F877DB"/>
    <w:rsid w:val="00F87DFE"/>
    <w:rsid w:val="00F901CA"/>
    <w:rsid w:val="00F9072A"/>
    <w:rsid w:val="00F90AD9"/>
    <w:rsid w:val="00F934BB"/>
    <w:rsid w:val="00F9368B"/>
    <w:rsid w:val="00F93893"/>
    <w:rsid w:val="00F950EB"/>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A65"/>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66E88AF-9B12-4FE6-A899-CA839C663CE2}">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1328</Words>
  <Characters>10629</Characters>
  <Application>Microsoft Office Word</Application>
  <DocSecurity>0</DocSecurity>
  <Lines>88</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Ericsson_0808</cp:lastModifiedBy>
  <cp:revision>3</cp:revision>
  <cp:lastPrinted>2018-08-13T16:59:00Z</cp:lastPrinted>
  <dcterms:created xsi:type="dcterms:W3CDTF">2022-08-10T16:14:00Z</dcterms:created>
  <dcterms:modified xsi:type="dcterms:W3CDTF">2022-08-10T16:51:00Z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